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B35EB6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B681A">
        <w:fldChar w:fldCharType="begin"/>
      </w:r>
      <w:r w:rsidR="004B681A">
        <w:instrText xml:space="preserve"> DOCPROPERTY  TSG/WGRef  \* MERGEFORMAT </w:instrText>
      </w:r>
      <w:r w:rsidR="004B681A">
        <w:fldChar w:fldCharType="separate"/>
      </w:r>
      <w:r w:rsidR="003609EF">
        <w:rPr>
          <w:b/>
          <w:noProof/>
          <w:sz w:val="24"/>
        </w:rPr>
        <w:t>RAN5</w:t>
      </w:r>
      <w:r w:rsidR="004B68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B681A">
        <w:fldChar w:fldCharType="begin"/>
      </w:r>
      <w:r w:rsidR="004B681A">
        <w:instrText xml:space="preserve"> DOCPROPERTY  MtgSeq  \* MERGEFORMAT </w:instrText>
      </w:r>
      <w:r w:rsidR="004B681A">
        <w:fldChar w:fldCharType="separate"/>
      </w:r>
      <w:r w:rsidR="00EB09B7" w:rsidRPr="00EB09B7">
        <w:rPr>
          <w:b/>
          <w:noProof/>
          <w:sz w:val="24"/>
        </w:rPr>
        <w:t>90</w:t>
      </w:r>
      <w:r w:rsidR="004B681A">
        <w:rPr>
          <w:b/>
          <w:noProof/>
          <w:sz w:val="24"/>
        </w:rPr>
        <w:fldChar w:fldCharType="end"/>
      </w:r>
      <w:r w:rsidR="004B681A">
        <w:fldChar w:fldCharType="begin"/>
      </w:r>
      <w:r w:rsidR="004B681A">
        <w:instrText xml:space="preserve"> DOCPROPERTY  MtgTitle  \* MERGEFORMAT </w:instrText>
      </w:r>
      <w:r w:rsidR="004B681A">
        <w:fldChar w:fldCharType="separate"/>
      </w:r>
      <w:r w:rsidR="00EB09B7">
        <w:rPr>
          <w:b/>
          <w:noProof/>
          <w:sz w:val="24"/>
        </w:rPr>
        <w:t>-e</w:t>
      </w:r>
      <w:r w:rsidR="004B68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B681A">
        <w:fldChar w:fldCharType="begin"/>
      </w:r>
      <w:r w:rsidR="004B681A">
        <w:instrText xml:space="preserve"> DOCPROPERTY  Tdoc#  \* MERGEFORMAT </w:instrText>
      </w:r>
      <w:r w:rsidR="004B681A">
        <w:fldChar w:fldCharType="separate"/>
      </w:r>
      <w:r w:rsidR="00E13F3D" w:rsidRPr="00E13F3D">
        <w:rPr>
          <w:b/>
          <w:i/>
          <w:noProof/>
          <w:sz w:val="28"/>
        </w:rPr>
        <w:t>R5-21</w:t>
      </w:r>
      <w:r w:rsidR="000A7679">
        <w:rPr>
          <w:b/>
          <w:i/>
          <w:noProof/>
          <w:sz w:val="28"/>
        </w:rPr>
        <w:t>1467</w:t>
      </w:r>
      <w:r w:rsidR="004B681A">
        <w:rPr>
          <w:b/>
          <w:i/>
          <w:noProof/>
          <w:sz w:val="28"/>
        </w:rPr>
        <w:fldChar w:fldCharType="end"/>
      </w:r>
    </w:p>
    <w:p w14:paraId="7CB45193" w14:textId="77777777" w:rsidR="001E41F3" w:rsidRDefault="004B681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5A3B29">
        <w:fldChar w:fldCharType="begin"/>
      </w:r>
      <w:r w:rsidR="005A3B29">
        <w:instrText xml:space="preserve"> DOCPROPERTY  Country  \* MERGEFORMAT </w:instrText>
      </w:r>
      <w:r w:rsidR="005A3B29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B68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B681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EE39A2" w:rsidR="001E41F3" w:rsidRPr="00410371" w:rsidRDefault="000A7679" w:rsidP="000A767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A767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B68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AA2629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AA262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B68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definition of common environment for R16 NR Immediate MDT</w:t>
            </w:r>
            <w:r>
              <w:fldChar w:fldCharType="end"/>
            </w:r>
          </w:p>
        </w:tc>
      </w:tr>
      <w:tr w:rsidR="001E41F3" w14:paraId="05C08479" w14:textId="77777777" w:rsidTr="00AA262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AA262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B68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CMCC, 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AA262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95096D" w:rsidR="001E41F3" w:rsidRDefault="007B73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A3B29">
              <w:fldChar w:fldCharType="begin"/>
            </w:r>
            <w:r w:rsidR="005A3B29">
              <w:instrText xml:space="preserve"> DOCPROPERTY  SourceIfTsg  \* MERGEFORMAT </w:instrText>
            </w:r>
            <w:r w:rsidR="005A3B29">
              <w:fldChar w:fldCharType="end"/>
            </w:r>
          </w:p>
        </w:tc>
      </w:tr>
      <w:tr w:rsidR="001E41F3" w14:paraId="76303739" w14:textId="77777777" w:rsidTr="00AA262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AA262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B68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B68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2021-02-02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AA262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AA262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B68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B68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AA262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AA262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A26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A6CC0C" w:rsidR="001E41F3" w:rsidRDefault="004B68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742D">
              <w:t>Introduction of definition of common environment for R16 NR Immediate MDT</w:t>
            </w:r>
            <w:r>
              <w:fldChar w:fldCharType="end"/>
            </w:r>
            <w:r w:rsidR="0026742D">
              <w:t>.</w:t>
            </w:r>
          </w:p>
        </w:tc>
      </w:tr>
      <w:tr w:rsidR="001E41F3" w14:paraId="4CA74D09" w14:textId="77777777" w:rsidTr="00AA26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A26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28A3F9" w:rsidR="001E41F3" w:rsidRDefault="0026742D" w:rsidP="00EA32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A32E7">
              <w:t xml:space="preserve">Add </w:t>
            </w:r>
            <w:proofErr w:type="spellStart"/>
            <w:r w:rsidR="000764E7" w:rsidRPr="000764E7">
              <w:rPr>
                <w:i/>
              </w:rPr>
              <w:t>includeCommonLocationInfo</w:t>
            </w:r>
            <w:proofErr w:type="spellEnd"/>
            <w:r w:rsidR="000764E7">
              <w:t xml:space="preserve"> and </w:t>
            </w:r>
            <w:proofErr w:type="spellStart"/>
            <w:r w:rsidR="000764E7" w:rsidRPr="000764E7">
              <w:rPr>
                <w:i/>
              </w:rPr>
              <w:t>ul-DelayValueConfig</w:t>
            </w:r>
            <w:proofErr w:type="spellEnd"/>
            <w:r w:rsidR="000764E7" w:rsidRPr="000764E7">
              <w:t xml:space="preserve"> </w:t>
            </w:r>
            <w:r w:rsidR="00C37FA6">
              <w:t>IE</w:t>
            </w:r>
            <w:r w:rsidR="00A129F4">
              <w:t>s</w:t>
            </w:r>
            <w:r w:rsidR="00C37FA6">
              <w:t xml:space="preserve"> </w:t>
            </w:r>
            <w:r w:rsidR="00EA32E7">
              <w:t xml:space="preserve">in </w:t>
            </w:r>
            <w:proofErr w:type="spellStart"/>
            <w:r w:rsidR="00EA32E7" w:rsidRPr="00B4600B">
              <w:rPr>
                <w:i/>
              </w:rPr>
              <w:t>ReportConfigNR</w:t>
            </w:r>
            <w:proofErr w:type="spellEnd"/>
            <w:r>
              <w:t xml:space="preserve"> for R16 NR Immediate MDT</w:t>
            </w:r>
            <w:r>
              <w:fldChar w:fldCharType="end"/>
            </w:r>
            <w:r w:rsidR="00EA32E7">
              <w:t>.</w:t>
            </w:r>
          </w:p>
        </w:tc>
      </w:tr>
      <w:tr w:rsidR="001E41F3" w14:paraId="1F886379" w14:textId="77777777" w:rsidTr="00AA26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A26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A531CF" w:rsidR="001E41F3" w:rsidRDefault="00AE5B77">
            <w:pPr>
              <w:pStyle w:val="CRCoverPage"/>
              <w:spacing w:after="0"/>
              <w:ind w:left="100"/>
              <w:rPr>
                <w:noProof/>
              </w:rPr>
            </w:pPr>
            <w:r w:rsidRPr="00AE5B77">
              <w:t xml:space="preserve">The contents of </w:t>
            </w:r>
            <w:proofErr w:type="spellStart"/>
            <w:r w:rsidR="001E5814" w:rsidRPr="00B4600B">
              <w:rPr>
                <w:i/>
              </w:rPr>
              <w:t>ReportConfigNR</w:t>
            </w:r>
            <w:proofErr w:type="spellEnd"/>
            <w:r w:rsidR="001E5814">
              <w:t xml:space="preserve"> is </w:t>
            </w:r>
            <w:r w:rsidR="00DB1D7B">
              <w:t xml:space="preserve">not </w:t>
            </w:r>
            <w:r w:rsidR="001E5814" w:rsidRPr="001E5814">
              <w:t>completed</w:t>
            </w:r>
            <w:r w:rsidR="001E5814">
              <w:t xml:space="preserve"> for </w:t>
            </w:r>
            <w:r w:rsidR="0026742D">
              <w:t>N</w:t>
            </w:r>
            <w:r w:rsidR="001E5814">
              <w:t>R Immediate MDT</w:t>
            </w:r>
            <w:r w:rsidR="0026742D">
              <w:t>.</w:t>
            </w:r>
          </w:p>
        </w:tc>
      </w:tr>
      <w:tr w:rsidR="001E41F3" w14:paraId="034AF533" w14:textId="77777777" w:rsidTr="00AA262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A26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B9A773" w:rsidR="001E41F3" w:rsidRDefault="00EA32E7" w:rsidP="003119EC">
            <w:pPr>
              <w:pStyle w:val="CRCoverPage"/>
              <w:spacing w:after="0"/>
              <w:ind w:left="100"/>
              <w:rPr>
                <w:noProof/>
              </w:rPr>
            </w:pPr>
            <w:r w:rsidRPr="007B0C73">
              <w:t>4.6.3</w:t>
            </w:r>
            <w:r w:rsidR="003119EC" w:rsidRPr="007B0C73">
              <w:t>,</w:t>
            </w:r>
            <w:r w:rsidR="003F1F46" w:rsidRPr="007B0C73">
              <w:t xml:space="preserve"> 4.6.5</w:t>
            </w:r>
          </w:p>
        </w:tc>
      </w:tr>
      <w:tr w:rsidR="001E41F3" w14:paraId="56E1E6C3" w14:textId="77777777" w:rsidTr="00AA26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A26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629" w14:paraId="34ACE2EB" w14:textId="77777777" w:rsidTr="00AA26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A2629" w:rsidRDefault="00AA2629" w:rsidP="00AA2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A2629" w:rsidRDefault="00AA2629" w:rsidP="00AA2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9D230" w:rsidR="00AA2629" w:rsidRDefault="00AA2629" w:rsidP="00AA2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A2629" w:rsidRDefault="00AA2629" w:rsidP="00AA26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A2629" w:rsidRDefault="00AA2629" w:rsidP="00AA26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2629" w14:paraId="446DDBAC" w14:textId="77777777" w:rsidTr="00AA26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A2629" w:rsidRDefault="00AA2629" w:rsidP="00AA26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A2629" w:rsidRDefault="00AA2629" w:rsidP="00AA2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914C5C" w:rsidR="00AA2629" w:rsidRDefault="00AA2629" w:rsidP="00AA2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A2629" w:rsidRDefault="00AA2629" w:rsidP="00AA26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A2629" w:rsidRDefault="00AA2629" w:rsidP="00AA26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2629" w14:paraId="55C714D2" w14:textId="77777777" w:rsidTr="00AA26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A2629" w:rsidRDefault="00AA2629" w:rsidP="00AA26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A2629" w:rsidRDefault="00AA2629" w:rsidP="00AA2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2B45DA" w:rsidR="00AA2629" w:rsidRDefault="00AA2629" w:rsidP="00AA2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A2629" w:rsidRDefault="00AA2629" w:rsidP="00AA26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A2629" w:rsidRDefault="00AA2629" w:rsidP="00AA26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2629" w14:paraId="60DF82CC" w14:textId="77777777" w:rsidTr="00AA26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A2629" w:rsidRDefault="00AA2629" w:rsidP="00AA26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A2629" w:rsidRDefault="00AA2629" w:rsidP="00AA2629">
            <w:pPr>
              <w:pStyle w:val="CRCoverPage"/>
              <w:spacing w:after="0"/>
              <w:rPr>
                <w:noProof/>
              </w:rPr>
            </w:pPr>
          </w:p>
        </w:tc>
      </w:tr>
      <w:tr w:rsidR="00AA2629" w14:paraId="556B87B6" w14:textId="77777777" w:rsidTr="00AA26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A2629" w:rsidRDefault="00AA2629" w:rsidP="00AA2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A2629" w:rsidRDefault="00AA2629" w:rsidP="00AA26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629" w:rsidRPr="008863B9" w14:paraId="45BFE792" w14:textId="77777777" w:rsidTr="00AA262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A2629" w:rsidRPr="008863B9" w:rsidRDefault="00AA2629" w:rsidP="00AA2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A2629" w:rsidRPr="008863B9" w:rsidRDefault="00AA2629" w:rsidP="00AA26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629" w14:paraId="6C3DBC81" w14:textId="77777777" w:rsidTr="00AA26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A2629" w:rsidRDefault="00AA2629" w:rsidP="00AA2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1857B3" w:rsidR="00DE2B26" w:rsidRDefault="00DE2B26" w:rsidP="00BE64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9593A" w:rsidRDefault="001E41F3">
      <w:pPr>
        <w:rPr>
          <w:noProof/>
        </w:rPr>
        <w:sectPr w:rsidR="001E41F3" w:rsidRPr="0059593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8E20DD" w14:textId="4D19FD1E" w:rsidR="00A202A8" w:rsidRDefault="00A202A8" w:rsidP="0096229F">
      <w:pPr>
        <w:rPr>
          <w:b/>
          <w:noProof/>
          <w:color w:val="FF0000"/>
          <w:sz w:val="32"/>
          <w:szCs w:val="32"/>
        </w:rPr>
      </w:pPr>
      <w:bookmarkStart w:id="1" w:name="_Toc21353924"/>
      <w:bookmarkStart w:id="2" w:name="_Toc27749543"/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4E880106" w14:textId="77777777" w:rsidR="00A202A8" w:rsidRPr="00B4600B" w:rsidRDefault="00A202A8" w:rsidP="00E5542C">
      <w:pPr>
        <w:pStyle w:val="4"/>
        <w:ind w:left="0" w:firstLine="0"/>
      </w:pPr>
      <w:r w:rsidRPr="00B4600B">
        <w:lastRenderedPageBreak/>
        <w:t>–</w:t>
      </w:r>
      <w:r w:rsidRPr="00B4600B">
        <w:tab/>
      </w:r>
      <w:proofErr w:type="spellStart"/>
      <w:r w:rsidRPr="00B4600B">
        <w:rPr>
          <w:i/>
        </w:rPr>
        <w:t>ReportConfigNR</w:t>
      </w:r>
      <w:proofErr w:type="spellEnd"/>
    </w:p>
    <w:p w14:paraId="10E7FE3A" w14:textId="789E3D37" w:rsidR="00EA32E7" w:rsidRPr="00B4600B" w:rsidRDefault="00A202A8" w:rsidP="00A202A8">
      <w:pPr>
        <w:pStyle w:val="TH"/>
        <w:rPr>
          <w:i/>
          <w:iCs/>
        </w:rPr>
      </w:pPr>
      <w:r w:rsidRPr="00A202A8">
        <w:rPr>
          <w:i/>
          <w:iCs/>
        </w:rPr>
        <w:t xml:space="preserve">Table 4.6.3-142: </w:t>
      </w:r>
      <w:proofErr w:type="spellStart"/>
      <w:r w:rsidRPr="00B4600B">
        <w:rPr>
          <w:i/>
          <w:iCs/>
        </w:rPr>
        <w:t>ReportConfigNR</w:t>
      </w:r>
      <w:proofErr w:type="spellEnd"/>
      <w:r w:rsidRPr="00A202A8">
        <w:rPr>
          <w:i/>
          <w:iCs/>
        </w:rPr>
        <w:t>(Thres1, Thres2)</w:t>
      </w:r>
      <w:bookmarkEnd w:id="1"/>
      <w:bookmarkEnd w:id="2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A32E7" w:rsidRPr="00B4600B" w14:paraId="2D20D1E5" w14:textId="77777777" w:rsidTr="00EA32E7">
        <w:tc>
          <w:tcPr>
            <w:tcW w:w="9747" w:type="dxa"/>
            <w:gridSpan w:val="4"/>
          </w:tcPr>
          <w:p w14:paraId="2F10A899" w14:textId="77777777" w:rsidR="00EA32E7" w:rsidRPr="00B4600B" w:rsidRDefault="00EA32E7" w:rsidP="003119EC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EA32E7" w:rsidRPr="00B4600B" w14:paraId="79A5EBE6" w14:textId="77777777" w:rsidTr="00EA32E7">
        <w:tc>
          <w:tcPr>
            <w:tcW w:w="4535" w:type="dxa"/>
          </w:tcPr>
          <w:p w14:paraId="5F210FA3" w14:textId="77777777" w:rsidR="00EA32E7" w:rsidRPr="00B4600B" w:rsidRDefault="00EA32E7" w:rsidP="003119EC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1261CB11" w14:textId="77777777" w:rsidR="00EA32E7" w:rsidRPr="00B4600B" w:rsidRDefault="00EA32E7" w:rsidP="003119EC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4CB7FF66" w14:textId="77777777" w:rsidR="00EA32E7" w:rsidRPr="00B4600B" w:rsidRDefault="00EA32E7" w:rsidP="003119EC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49CDDD0C" w14:textId="77777777" w:rsidR="00EA32E7" w:rsidRPr="00B4600B" w:rsidRDefault="00EA32E7" w:rsidP="003119EC">
            <w:pPr>
              <w:pStyle w:val="TAH"/>
            </w:pPr>
            <w:r w:rsidRPr="00B4600B">
              <w:t>Condition</w:t>
            </w:r>
          </w:p>
        </w:tc>
      </w:tr>
      <w:tr w:rsidR="00EA32E7" w:rsidRPr="00B4600B" w14:paraId="629965A1" w14:textId="77777777" w:rsidTr="00EA32E7">
        <w:tc>
          <w:tcPr>
            <w:tcW w:w="4535" w:type="dxa"/>
          </w:tcPr>
          <w:p w14:paraId="6D57CEE3" w14:textId="77777777" w:rsidR="00EA32E7" w:rsidRPr="00B4600B" w:rsidRDefault="00EA32E7" w:rsidP="003119EC">
            <w:pPr>
              <w:pStyle w:val="TAL"/>
            </w:pPr>
            <w:proofErr w:type="spellStart"/>
            <w:r w:rsidRPr="00B4600B">
              <w:t>ReportConfigNR</w:t>
            </w:r>
            <w:proofErr w:type="spellEnd"/>
            <w:r w:rsidRPr="00B4600B">
              <w:t xml:space="preserve">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5CA8CFE0" w14:textId="77777777" w:rsidR="00EA32E7" w:rsidRPr="00B4600B" w:rsidRDefault="00EA32E7" w:rsidP="003119EC">
            <w:pPr>
              <w:pStyle w:val="TAL"/>
            </w:pPr>
          </w:p>
        </w:tc>
        <w:tc>
          <w:tcPr>
            <w:tcW w:w="1700" w:type="dxa"/>
          </w:tcPr>
          <w:p w14:paraId="533BB67D" w14:textId="77777777" w:rsidR="00EA32E7" w:rsidRPr="00B4600B" w:rsidRDefault="00EA32E7" w:rsidP="003119EC">
            <w:pPr>
              <w:pStyle w:val="TAL"/>
            </w:pPr>
          </w:p>
        </w:tc>
        <w:tc>
          <w:tcPr>
            <w:tcW w:w="1245" w:type="dxa"/>
          </w:tcPr>
          <w:p w14:paraId="34D4CBC0" w14:textId="77777777" w:rsidR="00EA32E7" w:rsidRPr="00B4600B" w:rsidRDefault="00EA32E7" w:rsidP="003119EC">
            <w:pPr>
              <w:pStyle w:val="TAL"/>
            </w:pPr>
          </w:p>
        </w:tc>
      </w:tr>
      <w:tr w:rsidR="00EA32E7" w:rsidRPr="00B4600B" w14:paraId="7E03BBBE" w14:textId="77777777" w:rsidTr="00EA32E7">
        <w:tc>
          <w:tcPr>
            <w:tcW w:w="4535" w:type="dxa"/>
          </w:tcPr>
          <w:p w14:paraId="31DCCC5F" w14:textId="77777777" w:rsidR="00EA32E7" w:rsidRPr="00B4600B" w:rsidRDefault="00EA32E7" w:rsidP="003119EC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reportType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</w:tcPr>
          <w:p w14:paraId="7E992E27" w14:textId="77777777" w:rsidR="00EA32E7" w:rsidRPr="00B4600B" w:rsidRDefault="00EA32E7" w:rsidP="003119EC">
            <w:pPr>
              <w:pStyle w:val="TAL"/>
            </w:pPr>
          </w:p>
        </w:tc>
        <w:tc>
          <w:tcPr>
            <w:tcW w:w="1700" w:type="dxa"/>
          </w:tcPr>
          <w:p w14:paraId="558C7F9C" w14:textId="77777777" w:rsidR="00EA32E7" w:rsidRPr="00B4600B" w:rsidRDefault="00EA32E7" w:rsidP="003119EC">
            <w:pPr>
              <w:pStyle w:val="TAL"/>
            </w:pPr>
          </w:p>
        </w:tc>
        <w:tc>
          <w:tcPr>
            <w:tcW w:w="1245" w:type="dxa"/>
          </w:tcPr>
          <w:p w14:paraId="0A085DD0" w14:textId="77777777" w:rsidR="00EA32E7" w:rsidRPr="00B4600B" w:rsidRDefault="00EA32E7" w:rsidP="003119EC">
            <w:pPr>
              <w:pStyle w:val="TAL"/>
            </w:pPr>
          </w:p>
        </w:tc>
      </w:tr>
      <w:tr w:rsidR="00EA32E7" w:rsidRPr="00B4600B" w14:paraId="499354C0" w14:textId="77777777" w:rsidTr="00EA32E7">
        <w:tc>
          <w:tcPr>
            <w:tcW w:w="4535" w:type="dxa"/>
          </w:tcPr>
          <w:p w14:paraId="7046574A" w14:textId="77777777" w:rsidR="00EA32E7" w:rsidRPr="00B4600B" w:rsidRDefault="00EA32E7" w:rsidP="003119EC">
            <w:pPr>
              <w:pStyle w:val="TAL"/>
            </w:pPr>
            <w:r w:rsidRPr="00B4600B">
              <w:t xml:space="preserve">    periodical SEQUENCE {</w:t>
            </w:r>
          </w:p>
        </w:tc>
        <w:tc>
          <w:tcPr>
            <w:tcW w:w="2267" w:type="dxa"/>
          </w:tcPr>
          <w:p w14:paraId="558FA80B" w14:textId="77777777" w:rsidR="00EA32E7" w:rsidRPr="00B4600B" w:rsidRDefault="00EA32E7" w:rsidP="003119EC">
            <w:pPr>
              <w:pStyle w:val="TAL"/>
            </w:pPr>
          </w:p>
        </w:tc>
        <w:tc>
          <w:tcPr>
            <w:tcW w:w="1700" w:type="dxa"/>
          </w:tcPr>
          <w:p w14:paraId="032E9913" w14:textId="77777777" w:rsidR="00EA32E7" w:rsidRPr="00B4600B" w:rsidRDefault="00EA32E7" w:rsidP="003119EC">
            <w:pPr>
              <w:pStyle w:val="TAL"/>
            </w:pPr>
          </w:p>
        </w:tc>
        <w:tc>
          <w:tcPr>
            <w:tcW w:w="1245" w:type="dxa"/>
          </w:tcPr>
          <w:p w14:paraId="2DB310AC" w14:textId="77777777" w:rsidR="00EA32E7" w:rsidRPr="00B4600B" w:rsidRDefault="00EA32E7" w:rsidP="003119EC">
            <w:pPr>
              <w:pStyle w:val="TAL"/>
            </w:pPr>
            <w:r w:rsidRPr="00B4600B">
              <w:t>PERIODICAL</w:t>
            </w:r>
          </w:p>
        </w:tc>
      </w:tr>
      <w:tr w:rsidR="00EA32E7" w:rsidRPr="00B4600B" w14:paraId="0CA3FEB6" w14:textId="77777777" w:rsidTr="00EA32E7">
        <w:tc>
          <w:tcPr>
            <w:tcW w:w="4535" w:type="dxa"/>
          </w:tcPr>
          <w:p w14:paraId="3427386C" w14:textId="77777777" w:rsidR="00EA32E7" w:rsidRPr="00B4600B" w:rsidRDefault="00EA32E7" w:rsidP="003119E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rsType</w:t>
            </w:r>
            <w:proofErr w:type="spellEnd"/>
          </w:p>
        </w:tc>
        <w:tc>
          <w:tcPr>
            <w:tcW w:w="2267" w:type="dxa"/>
          </w:tcPr>
          <w:p w14:paraId="5FAC4593" w14:textId="77777777" w:rsidR="00EA32E7" w:rsidRPr="00B4600B" w:rsidRDefault="00EA32E7" w:rsidP="003119EC">
            <w:pPr>
              <w:pStyle w:val="TAL"/>
            </w:pPr>
            <w:proofErr w:type="spellStart"/>
            <w:r w:rsidRPr="00B4600B">
              <w:t>ssb</w:t>
            </w:r>
            <w:proofErr w:type="spellEnd"/>
          </w:p>
        </w:tc>
        <w:tc>
          <w:tcPr>
            <w:tcW w:w="1700" w:type="dxa"/>
          </w:tcPr>
          <w:p w14:paraId="6EF5F709" w14:textId="77777777" w:rsidR="00EA32E7" w:rsidRPr="00B4600B" w:rsidRDefault="00EA32E7" w:rsidP="003119EC">
            <w:pPr>
              <w:pStyle w:val="TAL"/>
            </w:pPr>
          </w:p>
        </w:tc>
        <w:tc>
          <w:tcPr>
            <w:tcW w:w="1245" w:type="dxa"/>
          </w:tcPr>
          <w:p w14:paraId="6D12FDEA" w14:textId="77777777" w:rsidR="00EA32E7" w:rsidRPr="00B4600B" w:rsidRDefault="00EA32E7" w:rsidP="003119EC">
            <w:pPr>
              <w:pStyle w:val="TAL"/>
            </w:pPr>
          </w:p>
        </w:tc>
      </w:tr>
      <w:tr w:rsidR="00EA32E7" w:rsidRPr="00B4600B" w14:paraId="4236C6C1" w14:textId="77777777" w:rsidTr="00EA32E7">
        <w:tc>
          <w:tcPr>
            <w:tcW w:w="4535" w:type="dxa"/>
          </w:tcPr>
          <w:p w14:paraId="0A6F339C" w14:textId="77777777" w:rsidR="00EA32E7" w:rsidRPr="00B4600B" w:rsidRDefault="00EA32E7" w:rsidP="003119E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reportInterval</w:t>
            </w:r>
            <w:proofErr w:type="spellEnd"/>
          </w:p>
        </w:tc>
        <w:tc>
          <w:tcPr>
            <w:tcW w:w="2267" w:type="dxa"/>
          </w:tcPr>
          <w:p w14:paraId="671B9095" w14:textId="77777777" w:rsidR="00EA32E7" w:rsidRPr="00B4600B" w:rsidRDefault="00EA32E7" w:rsidP="003119EC">
            <w:pPr>
              <w:pStyle w:val="TAL"/>
            </w:pPr>
            <w:proofErr w:type="spellStart"/>
            <w:r w:rsidRPr="00B4600B">
              <w:t>ReportInterval</w:t>
            </w:r>
            <w:proofErr w:type="spellEnd"/>
          </w:p>
        </w:tc>
        <w:tc>
          <w:tcPr>
            <w:tcW w:w="1700" w:type="dxa"/>
          </w:tcPr>
          <w:p w14:paraId="278684B7" w14:textId="77777777" w:rsidR="00EA32E7" w:rsidRPr="00B4600B" w:rsidRDefault="00EA32E7" w:rsidP="003119EC">
            <w:pPr>
              <w:pStyle w:val="TAL"/>
            </w:pPr>
          </w:p>
        </w:tc>
        <w:tc>
          <w:tcPr>
            <w:tcW w:w="1245" w:type="dxa"/>
          </w:tcPr>
          <w:p w14:paraId="6E9E1920" w14:textId="77777777" w:rsidR="00EA32E7" w:rsidRPr="00B4600B" w:rsidRDefault="00EA32E7" w:rsidP="003119EC">
            <w:pPr>
              <w:pStyle w:val="TAL"/>
            </w:pPr>
          </w:p>
        </w:tc>
      </w:tr>
      <w:tr w:rsidR="00EA32E7" w:rsidRPr="00B4600B" w14:paraId="36FBAD33" w14:textId="77777777" w:rsidTr="00EA32E7">
        <w:tc>
          <w:tcPr>
            <w:tcW w:w="4535" w:type="dxa"/>
          </w:tcPr>
          <w:p w14:paraId="4A73A3C4" w14:textId="77777777" w:rsidR="00EA32E7" w:rsidRPr="00B4600B" w:rsidRDefault="00EA32E7" w:rsidP="003119E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reportAmount</w:t>
            </w:r>
            <w:proofErr w:type="spellEnd"/>
          </w:p>
        </w:tc>
        <w:tc>
          <w:tcPr>
            <w:tcW w:w="2267" w:type="dxa"/>
          </w:tcPr>
          <w:p w14:paraId="515E853F" w14:textId="77777777" w:rsidR="00EA32E7" w:rsidRPr="00B4600B" w:rsidRDefault="00EA32E7" w:rsidP="003119EC">
            <w:pPr>
              <w:pStyle w:val="TAL"/>
            </w:pPr>
            <w:r w:rsidRPr="00B4600B">
              <w:t>infinity</w:t>
            </w:r>
          </w:p>
        </w:tc>
        <w:tc>
          <w:tcPr>
            <w:tcW w:w="1700" w:type="dxa"/>
          </w:tcPr>
          <w:p w14:paraId="322AA312" w14:textId="77777777" w:rsidR="00EA32E7" w:rsidRPr="00B4600B" w:rsidRDefault="00EA32E7" w:rsidP="003119EC">
            <w:pPr>
              <w:pStyle w:val="TAL"/>
            </w:pPr>
          </w:p>
        </w:tc>
        <w:tc>
          <w:tcPr>
            <w:tcW w:w="1245" w:type="dxa"/>
          </w:tcPr>
          <w:p w14:paraId="28BEB392" w14:textId="77777777" w:rsidR="00EA32E7" w:rsidRPr="00B4600B" w:rsidRDefault="00EA32E7" w:rsidP="003119EC">
            <w:pPr>
              <w:pStyle w:val="TAL"/>
            </w:pPr>
          </w:p>
        </w:tc>
      </w:tr>
      <w:tr w:rsidR="00EA32E7" w:rsidRPr="00B4600B" w14:paraId="6EC3F604" w14:textId="77777777" w:rsidTr="00EA32E7">
        <w:tc>
          <w:tcPr>
            <w:tcW w:w="4535" w:type="dxa"/>
          </w:tcPr>
          <w:p w14:paraId="70304A1A" w14:textId="77777777" w:rsidR="00EA32E7" w:rsidRPr="00B4600B" w:rsidRDefault="00EA32E7" w:rsidP="003119E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reportQuantityCell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</w:tcPr>
          <w:p w14:paraId="0797B9B7" w14:textId="77777777" w:rsidR="00EA32E7" w:rsidRPr="00B4600B" w:rsidRDefault="00EA32E7" w:rsidP="003119EC">
            <w:pPr>
              <w:pStyle w:val="TAL"/>
            </w:pPr>
          </w:p>
        </w:tc>
        <w:tc>
          <w:tcPr>
            <w:tcW w:w="1700" w:type="dxa"/>
          </w:tcPr>
          <w:p w14:paraId="62BC551B" w14:textId="77777777" w:rsidR="00EA32E7" w:rsidRPr="00B4600B" w:rsidRDefault="00EA32E7" w:rsidP="003119EC">
            <w:pPr>
              <w:pStyle w:val="TAL"/>
            </w:pPr>
          </w:p>
        </w:tc>
        <w:tc>
          <w:tcPr>
            <w:tcW w:w="1245" w:type="dxa"/>
          </w:tcPr>
          <w:p w14:paraId="6E19CC6A" w14:textId="77777777" w:rsidR="00EA32E7" w:rsidRPr="00B4600B" w:rsidRDefault="00EA32E7" w:rsidP="003119EC">
            <w:pPr>
              <w:pStyle w:val="TAL"/>
            </w:pPr>
          </w:p>
        </w:tc>
      </w:tr>
      <w:tr w:rsidR="00EA32E7" w:rsidRPr="00B4600B" w14:paraId="576DABD0" w14:textId="77777777" w:rsidTr="00EA32E7">
        <w:tc>
          <w:tcPr>
            <w:tcW w:w="4535" w:type="dxa"/>
          </w:tcPr>
          <w:p w14:paraId="6EC1ECDD" w14:textId="77777777" w:rsidR="00EA32E7" w:rsidRPr="00B4600B" w:rsidRDefault="00EA32E7" w:rsidP="003119EC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</w:tcPr>
          <w:p w14:paraId="20A8CC67" w14:textId="77777777" w:rsidR="00EA32E7" w:rsidRPr="00B4600B" w:rsidRDefault="00EA32E7" w:rsidP="003119EC">
            <w:pPr>
              <w:pStyle w:val="TAL"/>
              <w:rPr>
                <w:lang w:eastAsia="ja-JP"/>
              </w:rPr>
            </w:pPr>
            <w:r w:rsidRPr="00B4600B">
              <w:t>true</w:t>
            </w:r>
          </w:p>
        </w:tc>
        <w:tc>
          <w:tcPr>
            <w:tcW w:w="1700" w:type="dxa"/>
          </w:tcPr>
          <w:p w14:paraId="06B65779" w14:textId="77777777" w:rsidR="00EA32E7" w:rsidRPr="00B4600B" w:rsidRDefault="00EA32E7" w:rsidP="003119EC">
            <w:pPr>
              <w:pStyle w:val="TAL"/>
            </w:pPr>
          </w:p>
        </w:tc>
        <w:tc>
          <w:tcPr>
            <w:tcW w:w="1245" w:type="dxa"/>
          </w:tcPr>
          <w:p w14:paraId="1C467E72" w14:textId="77777777" w:rsidR="00EA32E7" w:rsidRPr="00B4600B" w:rsidRDefault="00EA32E7" w:rsidP="003119EC">
            <w:pPr>
              <w:pStyle w:val="TAL"/>
            </w:pPr>
          </w:p>
        </w:tc>
      </w:tr>
      <w:tr w:rsidR="00EA32E7" w:rsidRPr="00B4600B" w14:paraId="6FE18FF7" w14:textId="77777777" w:rsidTr="00EA32E7">
        <w:tc>
          <w:tcPr>
            <w:tcW w:w="4535" w:type="dxa"/>
            <w:tcBorders>
              <w:bottom w:val="single" w:sz="4" w:space="0" w:color="auto"/>
            </w:tcBorders>
          </w:tcPr>
          <w:p w14:paraId="25652095" w14:textId="77777777" w:rsidR="00EA32E7" w:rsidRPr="00B4600B" w:rsidRDefault="00EA32E7" w:rsidP="003119EC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rsrq</w:t>
            </w:r>
            <w:proofErr w:type="spellEnd"/>
          </w:p>
        </w:tc>
        <w:tc>
          <w:tcPr>
            <w:tcW w:w="2267" w:type="dxa"/>
          </w:tcPr>
          <w:p w14:paraId="339FBBB0" w14:textId="77777777" w:rsidR="00EA32E7" w:rsidRPr="00B4600B" w:rsidRDefault="00EA32E7" w:rsidP="003119EC">
            <w:pPr>
              <w:pStyle w:val="TAL"/>
              <w:rPr>
                <w:lang w:eastAsia="ja-JP"/>
              </w:rPr>
            </w:pPr>
            <w:r w:rsidRPr="00B4600B">
              <w:t>true</w:t>
            </w:r>
          </w:p>
        </w:tc>
        <w:tc>
          <w:tcPr>
            <w:tcW w:w="1700" w:type="dxa"/>
          </w:tcPr>
          <w:p w14:paraId="11F01453" w14:textId="77777777" w:rsidR="00EA32E7" w:rsidRPr="00B4600B" w:rsidRDefault="00EA32E7" w:rsidP="003119EC">
            <w:pPr>
              <w:pStyle w:val="TAL"/>
            </w:pPr>
          </w:p>
        </w:tc>
        <w:tc>
          <w:tcPr>
            <w:tcW w:w="1245" w:type="dxa"/>
          </w:tcPr>
          <w:p w14:paraId="42486F45" w14:textId="77777777" w:rsidR="00EA32E7" w:rsidRPr="00B4600B" w:rsidRDefault="00EA32E7" w:rsidP="003119EC">
            <w:pPr>
              <w:pStyle w:val="TAL"/>
            </w:pPr>
          </w:p>
        </w:tc>
      </w:tr>
      <w:tr w:rsidR="00EA32E7" w:rsidRPr="00B4600B" w14:paraId="295396AB" w14:textId="77777777" w:rsidTr="00EA32E7">
        <w:tc>
          <w:tcPr>
            <w:tcW w:w="4535" w:type="dxa"/>
            <w:tcBorders>
              <w:bottom w:val="nil"/>
            </w:tcBorders>
          </w:tcPr>
          <w:p w14:paraId="3B5CF822" w14:textId="77777777" w:rsidR="00EA32E7" w:rsidRPr="00B4600B" w:rsidRDefault="00EA32E7" w:rsidP="003119EC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sinr</w:t>
            </w:r>
            <w:proofErr w:type="spellEnd"/>
          </w:p>
        </w:tc>
        <w:tc>
          <w:tcPr>
            <w:tcW w:w="2267" w:type="dxa"/>
          </w:tcPr>
          <w:p w14:paraId="78A7FE80" w14:textId="77777777" w:rsidR="00EA32E7" w:rsidRPr="00B4600B" w:rsidRDefault="00EA32E7" w:rsidP="003119EC">
            <w:pPr>
              <w:pStyle w:val="TAL"/>
              <w:rPr>
                <w:lang w:eastAsia="ja-JP"/>
              </w:rPr>
            </w:pPr>
            <w:r w:rsidRPr="00B4600B">
              <w:t>false</w:t>
            </w:r>
          </w:p>
        </w:tc>
        <w:tc>
          <w:tcPr>
            <w:tcW w:w="1700" w:type="dxa"/>
          </w:tcPr>
          <w:p w14:paraId="5FDB5FA5" w14:textId="77777777" w:rsidR="00EA32E7" w:rsidRPr="00B4600B" w:rsidRDefault="00EA32E7" w:rsidP="003119EC">
            <w:pPr>
              <w:pStyle w:val="TAL"/>
            </w:pPr>
          </w:p>
        </w:tc>
        <w:tc>
          <w:tcPr>
            <w:tcW w:w="1245" w:type="dxa"/>
          </w:tcPr>
          <w:p w14:paraId="7DF1338D" w14:textId="77777777" w:rsidR="00EA32E7" w:rsidRPr="00B4600B" w:rsidRDefault="00EA32E7" w:rsidP="003119EC">
            <w:pPr>
              <w:pStyle w:val="TAL"/>
            </w:pPr>
          </w:p>
        </w:tc>
      </w:tr>
      <w:tr w:rsidR="00EA32E7" w:rsidRPr="00B4600B" w14:paraId="3D2AABD4" w14:textId="77777777" w:rsidTr="00EA32E7">
        <w:tc>
          <w:tcPr>
            <w:tcW w:w="4535" w:type="dxa"/>
            <w:tcBorders>
              <w:top w:val="nil"/>
            </w:tcBorders>
          </w:tcPr>
          <w:p w14:paraId="06C7EE13" w14:textId="77777777" w:rsidR="00EA32E7" w:rsidRPr="00B4600B" w:rsidRDefault="00EA32E7" w:rsidP="003119EC">
            <w:pPr>
              <w:pStyle w:val="TAL"/>
            </w:pPr>
          </w:p>
        </w:tc>
        <w:tc>
          <w:tcPr>
            <w:tcW w:w="2267" w:type="dxa"/>
          </w:tcPr>
          <w:p w14:paraId="3F04FB1C" w14:textId="77777777" w:rsidR="00EA32E7" w:rsidRPr="00B4600B" w:rsidRDefault="00EA32E7" w:rsidP="003119EC">
            <w:pPr>
              <w:pStyle w:val="TAL"/>
              <w:rPr>
                <w:rFonts w:eastAsia="宋体"/>
                <w:lang w:eastAsia="zh-CN"/>
              </w:rPr>
            </w:pPr>
            <w:r w:rsidRPr="00B4600B">
              <w:rPr>
                <w:rFonts w:eastAsia="宋体"/>
                <w:lang w:eastAsia="zh-CN"/>
              </w:rPr>
              <w:t>true</w:t>
            </w:r>
          </w:p>
        </w:tc>
        <w:tc>
          <w:tcPr>
            <w:tcW w:w="1700" w:type="dxa"/>
          </w:tcPr>
          <w:p w14:paraId="3D224175" w14:textId="77777777" w:rsidR="00EA32E7" w:rsidRPr="00B4600B" w:rsidRDefault="00EA32E7" w:rsidP="003119EC">
            <w:pPr>
              <w:pStyle w:val="TAL"/>
            </w:pPr>
          </w:p>
        </w:tc>
        <w:tc>
          <w:tcPr>
            <w:tcW w:w="1245" w:type="dxa"/>
          </w:tcPr>
          <w:p w14:paraId="6635E8A3" w14:textId="77777777" w:rsidR="00EA32E7" w:rsidRPr="00B4600B" w:rsidRDefault="00EA32E7" w:rsidP="003119EC">
            <w:pPr>
              <w:pStyle w:val="TAL"/>
            </w:pPr>
            <w:proofErr w:type="spellStart"/>
            <w:r w:rsidRPr="00B4600B">
              <w:t>pc_ss_SINR_Meas</w:t>
            </w:r>
            <w:proofErr w:type="spellEnd"/>
          </w:p>
        </w:tc>
      </w:tr>
      <w:tr w:rsidR="00EA32E7" w:rsidRPr="00B4600B" w14:paraId="21B9090A" w14:textId="77777777" w:rsidTr="00EA32E7">
        <w:tc>
          <w:tcPr>
            <w:tcW w:w="4535" w:type="dxa"/>
          </w:tcPr>
          <w:p w14:paraId="290EAC19" w14:textId="77777777" w:rsidR="00EA32E7" w:rsidRPr="00B4600B" w:rsidRDefault="00EA32E7" w:rsidP="003119EC">
            <w:pPr>
              <w:pStyle w:val="TAL"/>
            </w:pPr>
            <w:r w:rsidRPr="00B4600B">
              <w:t xml:space="preserve">      }</w:t>
            </w:r>
          </w:p>
        </w:tc>
        <w:tc>
          <w:tcPr>
            <w:tcW w:w="2267" w:type="dxa"/>
          </w:tcPr>
          <w:p w14:paraId="32ED0AE2" w14:textId="77777777" w:rsidR="00EA32E7" w:rsidRPr="00B4600B" w:rsidRDefault="00EA32E7" w:rsidP="003119EC">
            <w:pPr>
              <w:pStyle w:val="TAL"/>
            </w:pPr>
          </w:p>
        </w:tc>
        <w:tc>
          <w:tcPr>
            <w:tcW w:w="1700" w:type="dxa"/>
          </w:tcPr>
          <w:p w14:paraId="4AC744BC" w14:textId="77777777" w:rsidR="00EA32E7" w:rsidRPr="00B4600B" w:rsidRDefault="00EA32E7" w:rsidP="003119EC">
            <w:pPr>
              <w:pStyle w:val="TAL"/>
            </w:pPr>
          </w:p>
        </w:tc>
        <w:tc>
          <w:tcPr>
            <w:tcW w:w="1245" w:type="dxa"/>
          </w:tcPr>
          <w:p w14:paraId="59A4C8D2" w14:textId="77777777" w:rsidR="00EA32E7" w:rsidRPr="00B4600B" w:rsidRDefault="00EA32E7" w:rsidP="003119EC">
            <w:pPr>
              <w:pStyle w:val="TAL"/>
            </w:pPr>
          </w:p>
        </w:tc>
      </w:tr>
      <w:tr w:rsidR="00EA32E7" w:rsidRPr="00B4600B" w14:paraId="1837C3F1" w14:textId="77777777" w:rsidTr="00EA32E7">
        <w:tc>
          <w:tcPr>
            <w:tcW w:w="4535" w:type="dxa"/>
          </w:tcPr>
          <w:p w14:paraId="529C9BEC" w14:textId="77777777" w:rsidR="00EA32E7" w:rsidRPr="00B4600B" w:rsidRDefault="00EA32E7" w:rsidP="003119E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maxReportCells</w:t>
            </w:r>
            <w:proofErr w:type="spellEnd"/>
          </w:p>
        </w:tc>
        <w:tc>
          <w:tcPr>
            <w:tcW w:w="2267" w:type="dxa"/>
          </w:tcPr>
          <w:p w14:paraId="5D169E06" w14:textId="77777777" w:rsidR="00EA32E7" w:rsidRPr="00B4600B" w:rsidRDefault="00EA32E7" w:rsidP="003119EC">
            <w:pPr>
              <w:pStyle w:val="TAL"/>
            </w:pPr>
            <w:r w:rsidRPr="00B4600B">
              <w:t>8</w:t>
            </w:r>
          </w:p>
        </w:tc>
        <w:tc>
          <w:tcPr>
            <w:tcW w:w="1700" w:type="dxa"/>
          </w:tcPr>
          <w:p w14:paraId="47B93E98" w14:textId="77777777" w:rsidR="00EA32E7" w:rsidRPr="00B4600B" w:rsidRDefault="00EA32E7" w:rsidP="003119EC">
            <w:pPr>
              <w:pStyle w:val="TAL"/>
            </w:pPr>
          </w:p>
        </w:tc>
        <w:tc>
          <w:tcPr>
            <w:tcW w:w="1245" w:type="dxa"/>
          </w:tcPr>
          <w:p w14:paraId="28A33512" w14:textId="77777777" w:rsidR="00EA32E7" w:rsidRPr="00B4600B" w:rsidRDefault="00EA32E7" w:rsidP="003119EC">
            <w:pPr>
              <w:pStyle w:val="TAL"/>
            </w:pPr>
          </w:p>
        </w:tc>
      </w:tr>
      <w:tr w:rsidR="00EA32E7" w:rsidRPr="00B4600B" w14:paraId="5A716598" w14:textId="77777777" w:rsidTr="00EA32E7">
        <w:tc>
          <w:tcPr>
            <w:tcW w:w="4535" w:type="dxa"/>
          </w:tcPr>
          <w:p w14:paraId="2E64A435" w14:textId="77777777" w:rsidR="00EA32E7" w:rsidRPr="00B4600B" w:rsidRDefault="00EA32E7" w:rsidP="003119E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reportQuantityRS</w:t>
            </w:r>
            <w:proofErr w:type="spellEnd"/>
            <w:r w:rsidRPr="00B4600B">
              <w:t>-Indexes</w:t>
            </w:r>
          </w:p>
        </w:tc>
        <w:tc>
          <w:tcPr>
            <w:tcW w:w="2267" w:type="dxa"/>
          </w:tcPr>
          <w:p w14:paraId="65FC4CCF" w14:textId="77777777" w:rsidR="00EA32E7" w:rsidRPr="00B4600B" w:rsidRDefault="00EA32E7" w:rsidP="003119E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B1B8CF3" w14:textId="77777777" w:rsidR="00EA32E7" w:rsidRPr="00B4600B" w:rsidRDefault="00EA32E7" w:rsidP="003119EC">
            <w:pPr>
              <w:pStyle w:val="TAL"/>
            </w:pPr>
          </w:p>
        </w:tc>
        <w:tc>
          <w:tcPr>
            <w:tcW w:w="1245" w:type="dxa"/>
          </w:tcPr>
          <w:p w14:paraId="0AFB0166" w14:textId="77777777" w:rsidR="00EA32E7" w:rsidRPr="00B4600B" w:rsidRDefault="00EA32E7" w:rsidP="003119EC">
            <w:pPr>
              <w:pStyle w:val="TAL"/>
            </w:pPr>
          </w:p>
        </w:tc>
      </w:tr>
      <w:tr w:rsidR="00EA32E7" w:rsidRPr="00B4600B" w14:paraId="40CBCBD9" w14:textId="77777777" w:rsidTr="00EA32E7">
        <w:tc>
          <w:tcPr>
            <w:tcW w:w="4535" w:type="dxa"/>
          </w:tcPr>
          <w:p w14:paraId="4B535342" w14:textId="77777777" w:rsidR="00EA32E7" w:rsidRPr="00B4600B" w:rsidRDefault="00EA32E7" w:rsidP="003119E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maxNrofRS-IndexesToReport</w:t>
            </w:r>
            <w:proofErr w:type="spellEnd"/>
          </w:p>
        </w:tc>
        <w:tc>
          <w:tcPr>
            <w:tcW w:w="2267" w:type="dxa"/>
          </w:tcPr>
          <w:p w14:paraId="56ADD90D" w14:textId="77777777" w:rsidR="00EA32E7" w:rsidRPr="00B4600B" w:rsidRDefault="00EA32E7" w:rsidP="003119E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66CABE6" w14:textId="77777777" w:rsidR="00EA32E7" w:rsidRPr="00B4600B" w:rsidRDefault="00EA32E7" w:rsidP="003119EC">
            <w:pPr>
              <w:pStyle w:val="TAL"/>
            </w:pPr>
          </w:p>
        </w:tc>
        <w:tc>
          <w:tcPr>
            <w:tcW w:w="1245" w:type="dxa"/>
          </w:tcPr>
          <w:p w14:paraId="720B9122" w14:textId="77777777" w:rsidR="00EA32E7" w:rsidRPr="00B4600B" w:rsidRDefault="00EA32E7" w:rsidP="003119EC">
            <w:pPr>
              <w:pStyle w:val="TAL"/>
            </w:pPr>
          </w:p>
        </w:tc>
      </w:tr>
      <w:tr w:rsidR="00EA32E7" w:rsidRPr="00B4600B" w14:paraId="1BC8F871" w14:textId="77777777" w:rsidTr="00EA32E7">
        <w:tc>
          <w:tcPr>
            <w:tcW w:w="4535" w:type="dxa"/>
          </w:tcPr>
          <w:p w14:paraId="65581F78" w14:textId="77777777" w:rsidR="00EA32E7" w:rsidRPr="00B4600B" w:rsidRDefault="00EA32E7" w:rsidP="003119E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includeBeamMeasurements</w:t>
            </w:r>
            <w:proofErr w:type="spellEnd"/>
          </w:p>
        </w:tc>
        <w:tc>
          <w:tcPr>
            <w:tcW w:w="2267" w:type="dxa"/>
          </w:tcPr>
          <w:p w14:paraId="00BC1E0E" w14:textId="77777777" w:rsidR="00EA32E7" w:rsidRPr="00B4600B" w:rsidRDefault="00EA32E7" w:rsidP="003119EC">
            <w:pPr>
              <w:pStyle w:val="TAL"/>
            </w:pPr>
            <w:r w:rsidRPr="00B4600B">
              <w:t>false</w:t>
            </w:r>
          </w:p>
        </w:tc>
        <w:tc>
          <w:tcPr>
            <w:tcW w:w="1700" w:type="dxa"/>
          </w:tcPr>
          <w:p w14:paraId="4BD9C24C" w14:textId="77777777" w:rsidR="00EA32E7" w:rsidRPr="00B4600B" w:rsidRDefault="00EA32E7" w:rsidP="003119EC">
            <w:pPr>
              <w:pStyle w:val="TAL"/>
            </w:pPr>
          </w:p>
        </w:tc>
        <w:tc>
          <w:tcPr>
            <w:tcW w:w="1245" w:type="dxa"/>
          </w:tcPr>
          <w:p w14:paraId="7BFFB4D3" w14:textId="77777777" w:rsidR="00EA32E7" w:rsidRPr="00B4600B" w:rsidRDefault="00EA32E7" w:rsidP="003119EC">
            <w:pPr>
              <w:pStyle w:val="TAL"/>
            </w:pPr>
          </w:p>
        </w:tc>
      </w:tr>
      <w:tr w:rsidR="00EA32E7" w:rsidRPr="00B4600B" w14:paraId="70E019C1" w14:textId="77777777" w:rsidTr="00EA32E7">
        <w:tc>
          <w:tcPr>
            <w:tcW w:w="4535" w:type="dxa"/>
          </w:tcPr>
          <w:p w14:paraId="07EFCF36" w14:textId="77777777" w:rsidR="00EA32E7" w:rsidRPr="00B4600B" w:rsidRDefault="00EA32E7" w:rsidP="003119E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useWhiteCellList</w:t>
            </w:r>
            <w:proofErr w:type="spellEnd"/>
          </w:p>
        </w:tc>
        <w:tc>
          <w:tcPr>
            <w:tcW w:w="2267" w:type="dxa"/>
          </w:tcPr>
          <w:p w14:paraId="15ECFB06" w14:textId="77777777" w:rsidR="00EA32E7" w:rsidRPr="00B4600B" w:rsidRDefault="00EA32E7" w:rsidP="003119EC">
            <w:pPr>
              <w:pStyle w:val="TAL"/>
            </w:pPr>
            <w:r w:rsidRPr="00B4600B">
              <w:t>false</w:t>
            </w:r>
          </w:p>
        </w:tc>
        <w:tc>
          <w:tcPr>
            <w:tcW w:w="1700" w:type="dxa"/>
          </w:tcPr>
          <w:p w14:paraId="3F66D5B1" w14:textId="77777777" w:rsidR="00EA32E7" w:rsidRPr="00B4600B" w:rsidRDefault="00EA32E7" w:rsidP="003119EC">
            <w:pPr>
              <w:pStyle w:val="TAL"/>
            </w:pPr>
          </w:p>
        </w:tc>
        <w:tc>
          <w:tcPr>
            <w:tcW w:w="1245" w:type="dxa"/>
          </w:tcPr>
          <w:p w14:paraId="6720D033" w14:textId="77777777" w:rsidR="00EA32E7" w:rsidRPr="00B4600B" w:rsidRDefault="00EA32E7" w:rsidP="003119EC">
            <w:pPr>
              <w:pStyle w:val="TAL"/>
            </w:pPr>
          </w:p>
        </w:tc>
      </w:tr>
      <w:tr w:rsidR="0096229F" w:rsidRPr="00B4600B" w14:paraId="26538F05" w14:textId="77777777" w:rsidTr="007B0C73">
        <w:trPr>
          <w:ins w:id="3" w:author="Dong Wenjia" w:date="2021-03-02T11:15:00Z"/>
        </w:trPr>
        <w:tc>
          <w:tcPr>
            <w:tcW w:w="4535" w:type="dxa"/>
            <w:shd w:val="clear" w:color="auto" w:fill="auto"/>
          </w:tcPr>
          <w:p w14:paraId="0E4063BD" w14:textId="7F64E303" w:rsidR="0096229F" w:rsidRPr="00B4600B" w:rsidRDefault="0096229F" w:rsidP="0096229F">
            <w:pPr>
              <w:pStyle w:val="TAL"/>
              <w:rPr>
                <w:ins w:id="4" w:author="Dong Wenjia" w:date="2021-03-02T11:15:00Z"/>
              </w:rPr>
            </w:pPr>
            <w:ins w:id="5" w:author="Dong Wenjia" w:date="2021-03-02T11:16:00Z">
              <w:r w:rsidRPr="007B0C73">
                <w:rPr>
                  <w:rFonts w:cs="Arial"/>
                  <w:szCs w:val="18"/>
                </w:rPr>
                <w:t xml:space="preserve">      </w:t>
              </w:r>
              <w:r w:rsidRPr="007B0C73">
                <w:rPr>
                  <w:rFonts w:eastAsia="Microsoft YaHei UI" w:cs="Arial"/>
                  <w:color w:val="000000"/>
                  <w:szCs w:val="18"/>
                </w:rPr>
                <w:t>measRSSI-ReportConfig-r16</w:t>
              </w:r>
            </w:ins>
          </w:p>
        </w:tc>
        <w:tc>
          <w:tcPr>
            <w:tcW w:w="2267" w:type="dxa"/>
            <w:shd w:val="clear" w:color="auto" w:fill="auto"/>
          </w:tcPr>
          <w:p w14:paraId="573F00BB" w14:textId="5C65E532" w:rsidR="0096229F" w:rsidRPr="00B4600B" w:rsidRDefault="0096229F" w:rsidP="0096229F">
            <w:pPr>
              <w:pStyle w:val="TAL"/>
              <w:rPr>
                <w:ins w:id="6" w:author="Dong Wenjia" w:date="2021-03-02T11:15:00Z"/>
              </w:rPr>
            </w:pPr>
            <w:ins w:id="7" w:author="Dong Wenjia" w:date="2021-03-02T11:16:00Z">
              <w:r w:rsidRPr="007B0C73"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270BF32E" w14:textId="77777777" w:rsidR="0096229F" w:rsidRPr="00B4600B" w:rsidRDefault="0096229F" w:rsidP="0096229F">
            <w:pPr>
              <w:pStyle w:val="TAL"/>
              <w:rPr>
                <w:ins w:id="8" w:author="Dong Wenjia" w:date="2021-03-02T11:15:00Z"/>
              </w:rPr>
            </w:pPr>
          </w:p>
        </w:tc>
        <w:tc>
          <w:tcPr>
            <w:tcW w:w="1245" w:type="dxa"/>
            <w:shd w:val="clear" w:color="auto" w:fill="auto"/>
          </w:tcPr>
          <w:p w14:paraId="107CFF1C" w14:textId="77777777" w:rsidR="0096229F" w:rsidRPr="00B4600B" w:rsidRDefault="0096229F" w:rsidP="0096229F">
            <w:pPr>
              <w:pStyle w:val="TAL"/>
              <w:rPr>
                <w:ins w:id="9" w:author="Dong Wenjia" w:date="2021-03-02T11:15:00Z"/>
              </w:rPr>
            </w:pPr>
          </w:p>
        </w:tc>
      </w:tr>
      <w:tr w:rsidR="0096229F" w:rsidRPr="00B4600B" w14:paraId="2DD3E252" w14:textId="77777777" w:rsidTr="007B0C73">
        <w:trPr>
          <w:ins w:id="10" w:author="Dong Wenjia" w:date="2021-03-02T11:15:00Z"/>
        </w:trPr>
        <w:tc>
          <w:tcPr>
            <w:tcW w:w="4535" w:type="dxa"/>
            <w:shd w:val="clear" w:color="auto" w:fill="auto"/>
          </w:tcPr>
          <w:p w14:paraId="1E606984" w14:textId="4C1699C9" w:rsidR="0096229F" w:rsidRPr="007B0C73" w:rsidRDefault="0096229F" w:rsidP="0096229F">
            <w:pPr>
              <w:pStyle w:val="TAL"/>
              <w:rPr>
                <w:ins w:id="11" w:author="Dong Wenjia" w:date="2021-03-02T11:15:00Z"/>
              </w:rPr>
            </w:pPr>
            <w:ins w:id="12" w:author="Dong Wenjia" w:date="2021-03-02T11:16:00Z">
              <w:r w:rsidRPr="007B0C73">
                <w:rPr>
                  <w:rFonts w:cs="Arial"/>
                  <w:szCs w:val="18"/>
                </w:rPr>
                <w:t xml:space="preserve">      </w:t>
              </w:r>
              <w:r w:rsidRPr="007B0C73">
                <w:rPr>
                  <w:rFonts w:eastAsia="Microsoft YaHei UI" w:cs="Arial"/>
                  <w:color w:val="000000"/>
                  <w:szCs w:val="18"/>
                </w:rPr>
                <w:t>includeCommonLocationInfo-r16</w:t>
              </w:r>
            </w:ins>
          </w:p>
        </w:tc>
        <w:tc>
          <w:tcPr>
            <w:tcW w:w="2267" w:type="dxa"/>
            <w:shd w:val="clear" w:color="auto" w:fill="auto"/>
          </w:tcPr>
          <w:p w14:paraId="73BCADFD" w14:textId="1A16A012" w:rsidR="0096229F" w:rsidRPr="007B0C73" w:rsidRDefault="0096229F" w:rsidP="0096229F">
            <w:pPr>
              <w:pStyle w:val="TAL"/>
              <w:rPr>
                <w:ins w:id="13" w:author="Dong Wenjia" w:date="2021-03-02T11:15:00Z"/>
              </w:rPr>
            </w:pPr>
            <w:ins w:id="14" w:author="Dong Wenjia" w:date="2021-03-02T11:16:00Z">
              <w:r w:rsidRPr="007B0C73"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286BB63A" w14:textId="77777777" w:rsidR="0096229F" w:rsidRPr="00B4600B" w:rsidRDefault="0096229F" w:rsidP="0096229F">
            <w:pPr>
              <w:pStyle w:val="TAL"/>
              <w:rPr>
                <w:ins w:id="15" w:author="Dong Wenjia" w:date="2021-03-02T11:15:00Z"/>
              </w:rPr>
            </w:pPr>
          </w:p>
        </w:tc>
        <w:tc>
          <w:tcPr>
            <w:tcW w:w="1245" w:type="dxa"/>
            <w:shd w:val="clear" w:color="auto" w:fill="auto"/>
          </w:tcPr>
          <w:p w14:paraId="473A9787" w14:textId="77777777" w:rsidR="0096229F" w:rsidRPr="00B4600B" w:rsidRDefault="0096229F" w:rsidP="0096229F">
            <w:pPr>
              <w:pStyle w:val="TAL"/>
              <w:rPr>
                <w:ins w:id="16" w:author="Dong Wenjia" w:date="2021-03-02T11:15:00Z"/>
              </w:rPr>
            </w:pPr>
          </w:p>
        </w:tc>
      </w:tr>
      <w:tr w:rsidR="0096229F" w:rsidRPr="00B4600B" w14:paraId="14D713FB" w14:textId="77777777" w:rsidTr="007B0C73">
        <w:trPr>
          <w:ins w:id="17" w:author="Dong Wenjia" w:date="2021-03-02T11:15:00Z"/>
        </w:trPr>
        <w:tc>
          <w:tcPr>
            <w:tcW w:w="4535" w:type="dxa"/>
            <w:shd w:val="clear" w:color="auto" w:fill="auto"/>
          </w:tcPr>
          <w:p w14:paraId="2C09B32B" w14:textId="7107832A" w:rsidR="0096229F" w:rsidRPr="007B0C73" w:rsidRDefault="0096229F" w:rsidP="0096229F">
            <w:pPr>
              <w:pStyle w:val="TAL"/>
              <w:rPr>
                <w:ins w:id="18" w:author="Dong Wenjia" w:date="2021-03-02T11:15:00Z"/>
              </w:rPr>
            </w:pPr>
            <w:ins w:id="19" w:author="Dong Wenjia" w:date="2021-03-02T11:16:00Z">
              <w:r w:rsidRPr="007B0C73">
                <w:rPr>
                  <w:rFonts w:cs="Arial"/>
                  <w:szCs w:val="18"/>
                </w:rPr>
                <w:t xml:space="preserve">      </w:t>
              </w:r>
              <w:r w:rsidRPr="007B0C73">
                <w:rPr>
                  <w:rFonts w:eastAsia="Microsoft YaHei UI" w:cs="Arial"/>
                  <w:color w:val="000000"/>
                  <w:szCs w:val="18"/>
                </w:rPr>
                <w:t>includeBT-Meas-r16</w:t>
              </w:r>
            </w:ins>
          </w:p>
        </w:tc>
        <w:tc>
          <w:tcPr>
            <w:tcW w:w="2267" w:type="dxa"/>
            <w:shd w:val="clear" w:color="auto" w:fill="auto"/>
          </w:tcPr>
          <w:p w14:paraId="0B2B395D" w14:textId="483FDE0A" w:rsidR="0096229F" w:rsidRPr="007B0C73" w:rsidRDefault="0096229F" w:rsidP="0096229F">
            <w:pPr>
              <w:pStyle w:val="TAL"/>
              <w:rPr>
                <w:ins w:id="20" w:author="Dong Wenjia" w:date="2021-03-02T11:15:00Z"/>
              </w:rPr>
            </w:pPr>
            <w:ins w:id="21" w:author="Dong Wenjia" w:date="2021-03-02T11:16:00Z">
              <w:r w:rsidRPr="007B0C73"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144455DE" w14:textId="77777777" w:rsidR="0096229F" w:rsidRPr="007B0C73" w:rsidRDefault="0096229F" w:rsidP="0096229F">
            <w:pPr>
              <w:pStyle w:val="TAL"/>
              <w:rPr>
                <w:ins w:id="22" w:author="Dong Wenjia" w:date="2021-03-02T11:15:00Z"/>
              </w:rPr>
            </w:pPr>
          </w:p>
        </w:tc>
        <w:tc>
          <w:tcPr>
            <w:tcW w:w="1245" w:type="dxa"/>
            <w:shd w:val="clear" w:color="auto" w:fill="auto"/>
          </w:tcPr>
          <w:p w14:paraId="1C9ED827" w14:textId="77777777" w:rsidR="0096229F" w:rsidRPr="007B0C73" w:rsidRDefault="0096229F" w:rsidP="0096229F">
            <w:pPr>
              <w:pStyle w:val="TAL"/>
              <w:rPr>
                <w:ins w:id="23" w:author="Dong Wenjia" w:date="2021-03-02T11:15:00Z"/>
              </w:rPr>
            </w:pPr>
          </w:p>
        </w:tc>
      </w:tr>
      <w:tr w:rsidR="0096229F" w:rsidRPr="00B4600B" w14:paraId="3BED77FA" w14:textId="77777777" w:rsidTr="007B0C73">
        <w:trPr>
          <w:ins w:id="24" w:author="Dong Wenjia" w:date="2021-03-02T11:15:00Z"/>
        </w:trPr>
        <w:tc>
          <w:tcPr>
            <w:tcW w:w="4535" w:type="dxa"/>
            <w:shd w:val="clear" w:color="auto" w:fill="auto"/>
          </w:tcPr>
          <w:p w14:paraId="23A8D7BF" w14:textId="5536022B" w:rsidR="0096229F" w:rsidRPr="007B0C73" w:rsidRDefault="0096229F" w:rsidP="0096229F">
            <w:pPr>
              <w:pStyle w:val="TAL"/>
              <w:rPr>
                <w:ins w:id="25" w:author="Dong Wenjia" w:date="2021-03-02T11:15:00Z"/>
              </w:rPr>
            </w:pPr>
            <w:ins w:id="26" w:author="Dong Wenjia" w:date="2021-03-02T11:16:00Z">
              <w:r w:rsidRPr="007B0C73">
                <w:rPr>
                  <w:rFonts w:cs="Arial"/>
                  <w:szCs w:val="18"/>
                </w:rPr>
                <w:t xml:space="preserve">      </w:t>
              </w:r>
              <w:r w:rsidRPr="007B0C73">
                <w:rPr>
                  <w:rFonts w:eastAsia="Microsoft YaHei UI" w:cs="Arial"/>
                  <w:color w:val="000000"/>
                  <w:szCs w:val="18"/>
                </w:rPr>
                <w:t>includeBT-Meas-r16 CHOICE {</w:t>
              </w:r>
            </w:ins>
          </w:p>
        </w:tc>
        <w:tc>
          <w:tcPr>
            <w:tcW w:w="2267" w:type="dxa"/>
            <w:shd w:val="clear" w:color="auto" w:fill="auto"/>
          </w:tcPr>
          <w:p w14:paraId="1F69852B" w14:textId="77777777" w:rsidR="0096229F" w:rsidRPr="007B0C73" w:rsidRDefault="0096229F" w:rsidP="0096229F">
            <w:pPr>
              <w:pStyle w:val="TAL"/>
              <w:rPr>
                <w:ins w:id="27" w:author="Dong Wenjia" w:date="2021-03-02T11:15:00Z"/>
              </w:rPr>
            </w:pPr>
          </w:p>
        </w:tc>
        <w:tc>
          <w:tcPr>
            <w:tcW w:w="1700" w:type="dxa"/>
            <w:shd w:val="clear" w:color="auto" w:fill="auto"/>
          </w:tcPr>
          <w:p w14:paraId="2E2680BD" w14:textId="77777777" w:rsidR="0096229F" w:rsidRPr="007B0C73" w:rsidRDefault="0096229F" w:rsidP="0096229F">
            <w:pPr>
              <w:pStyle w:val="TAL"/>
              <w:rPr>
                <w:ins w:id="28" w:author="Dong Wenjia" w:date="2021-03-02T11:15:00Z"/>
              </w:rPr>
            </w:pPr>
          </w:p>
        </w:tc>
        <w:tc>
          <w:tcPr>
            <w:tcW w:w="1245" w:type="dxa"/>
            <w:shd w:val="clear" w:color="auto" w:fill="auto"/>
          </w:tcPr>
          <w:p w14:paraId="16259C64" w14:textId="54381A06" w:rsidR="0096229F" w:rsidRPr="007B0C73" w:rsidRDefault="0096229F" w:rsidP="0096229F">
            <w:pPr>
              <w:pStyle w:val="TAL"/>
              <w:rPr>
                <w:ins w:id="29" w:author="Dong Wenjia" w:date="2021-03-02T11:15:00Z"/>
              </w:rPr>
            </w:pPr>
            <w:ins w:id="30" w:author="Dong Wenjia" w:date="2021-03-02T11:16:00Z">
              <w:r w:rsidRPr="007B0C73">
                <w:rPr>
                  <w:rFonts w:cs="Arial"/>
                  <w:szCs w:val="18"/>
                </w:rPr>
                <w:t>MDT</w:t>
              </w:r>
            </w:ins>
            <w:ins w:id="31" w:author="Dong Wenjia" w:date="2021-03-03T16:54:00Z">
              <w:r w:rsidR="00B126F3" w:rsidRPr="007B0C73">
                <w:rPr>
                  <w:rFonts w:cs="Arial"/>
                  <w:szCs w:val="18"/>
                </w:rPr>
                <w:t>_BT</w:t>
              </w:r>
            </w:ins>
          </w:p>
        </w:tc>
      </w:tr>
      <w:tr w:rsidR="0096229F" w:rsidRPr="00B4600B" w14:paraId="3CA5D9F2" w14:textId="77777777" w:rsidTr="007B0C73">
        <w:trPr>
          <w:ins w:id="32" w:author="Dong Wenjia" w:date="2021-03-02T11:15:00Z"/>
        </w:trPr>
        <w:tc>
          <w:tcPr>
            <w:tcW w:w="4535" w:type="dxa"/>
            <w:shd w:val="clear" w:color="auto" w:fill="auto"/>
          </w:tcPr>
          <w:p w14:paraId="2D9C428D" w14:textId="15045BF2" w:rsidR="0096229F" w:rsidRPr="007B0C73" w:rsidRDefault="0096229F" w:rsidP="0096229F">
            <w:pPr>
              <w:pStyle w:val="TAL"/>
              <w:rPr>
                <w:ins w:id="33" w:author="Dong Wenjia" w:date="2021-03-02T11:15:00Z"/>
              </w:rPr>
            </w:pPr>
            <w:ins w:id="34" w:author="Dong Wenjia" w:date="2021-03-02T11:16:00Z">
              <w:r w:rsidRPr="007B0C73">
                <w:rPr>
                  <w:rFonts w:cs="Arial"/>
                  <w:szCs w:val="18"/>
                </w:rPr>
                <w:t xml:space="preserve">        setup</w:t>
              </w:r>
            </w:ins>
          </w:p>
        </w:tc>
        <w:tc>
          <w:tcPr>
            <w:tcW w:w="2267" w:type="dxa"/>
            <w:shd w:val="clear" w:color="auto" w:fill="auto"/>
          </w:tcPr>
          <w:p w14:paraId="5EB1EB18" w14:textId="63480843" w:rsidR="0096229F" w:rsidRPr="007B0C73" w:rsidRDefault="0096229F" w:rsidP="0096229F">
            <w:pPr>
              <w:pStyle w:val="TAL"/>
              <w:rPr>
                <w:ins w:id="35" w:author="Dong Wenjia" w:date="2021-03-02T11:15:00Z"/>
              </w:rPr>
            </w:pPr>
            <w:ins w:id="36" w:author="Dong Wenjia" w:date="2021-03-02T11:16:00Z">
              <w:r w:rsidRPr="007B0C73">
                <w:t>BT-</w:t>
              </w:r>
              <w:proofErr w:type="spellStart"/>
              <w:r w:rsidRPr="007B0C73">
                <w:t>NameList</w:t>
              </w:r>
            </w:ins>
            <w:proofErr w:type="spellEnd"/>
          </w:p>
        </w:tc>
        <w:tc>
          <w:tcPr>
            <w:tcW w:w="1700" w:type="dxa"/>
            <w:shd w:val="clear" w:color="auto" w:fill="auto"/>
          </w:tcPr>
          <w:p w14:paraId="6A94E9AF" w14:textId="77777777" w:rsidR="0096229F" w:rsidRPr="007B0C73" w:rsidRDefault="0096229F" w:rsidP="0096229F">
            <w:pPr>
              <w:pStyle w:val="TAL"/>
              <w:rPr>
                <w:ins w:id="37" w:author="Dong Wenjia" w:date="2021-03-02T11:15:00Z"/>
              </w:rPr>
            </w:pPr>
          </w:p>
        </w:tc>
        <w:tc>
          <w:tcPr>
            <w:tcW w:w="1245" w:type="dxa"/>
            <w:shd w:val="clear" w:color="auto" w:fill="auto"/>
          </w:tcPr>
          <w:p w14:paraId="6DD5C2FA" w14:textId="77777777" w:rsidR="0096229F" w:rsidRPr="007B0C73" w:rsidRDefault="0096229F" w:rsidP="0096229F">
            <w:pPr>
              <w:pStyle w:val="TAL"/>
              <w:rPr>
                <w:ins w:id="38" w:author="Dong Wenjia" w:date="2021-03-02T11:15:00Z"/>
              </w:rPr>
            </w:pPr>
          </w:p>
        </w:tc>
      </w:tr>
      <w:tr w:rsidR="0096229F" w:rsidRPr="00B4600B" w14:paraId="7AF02FF0" w14:textId="77777777" w:rsidTr="007B0C73">
        <w:trPr>
          <w:ins w:id="39" w:author="Dong Wenjia" w:date="2021-03-02T11:15:00Z"/>
        </w:trPr>
        <w:tc>
          <w:tcPr>
            <w:tcW w:w="4535" w:type="dxa"/>
            <w:shd w:val="clear" w:color="auto" w:fill="auto"/>
          </w:tcPr>
          <w:p w14:paraId="5B3D1088" w14:textId="5D71D8C4" w:rsidR="0096229F" w:rsidRPr="007B0C73" w:rsidRDefault="0096229F" w:rsidP="0096229F">
            <w:pPr>
              <w:pStyle w:val="TAL"/>
              <w:rPr>
                <w:ins w:id="40" w:author="Dong Wenjia" w:date="2021-03-02T11:15:00Z"/>
              </w:rPr>
            </w:pPr>
            <w:ins w:id="41" w:author="Dong Wenjia" w:date="2021-03-02T11:16:00Z">
              <w:r w:rsidRPr="007B0C73">
                <w:rPr>
                  <w:rFonts w:cs="Arial"/>
                  <w:szCs w:val="18"/>
                </w:rPr>
                <w:t xml:space="preserve">      }</w:t>
              </w:r>
            </w:ins>
          </w:p>
        </w:tc>
        <w:tc>
          <w:tcPr>
            <w:tcW w:w="2267" w:type="dxa"/>
            <w:shd w:val="clear" w:color="auto" w:fill="auto"/>
          </w:tcPr>
          <w:p w14:paraId="50B01E80" w14:textId="77777777" w:rsidR="0096229F" w:rsidRPr="007B0C73" w:rsidRDefault="0096229F" w:rsidP="0096229F">
            <w:pPr>
              <w:pStyle w:val="TAL"/>
              <w:rPr>
                <w:ins w:id="42" w:author="Dong Wenjia" w:date="2021-03-02T11:15:00Z"/>
              </w:rPr>
            </w:pPr>
          </w:p>
        </w:tc>
        <w:tc>
          <w:tcPr>
            <w:tcW w:w="1700" w:type="dxa"/>
            <w:shd w:val="clear" w:color="auto" w:fill="auto"/>
          </w:tcPr>
          <w:p w14:paraId="0F8F0053" w14:textId="77777777" w:rsidR="0096229F" w:rsidRPr="007B0C73" w:rsidRDefault="0096229F" w:rsidP="0096229F">
            <w:pPr>
              <w:pStyle w:val="TAL"/>
              <w:rPr>
                <w:ins w:id="43" w:author="Dong Wenjia" w:date="2021-03-02T11:15:00Z"/>
              </w:rPr>
            </w:pPr>
          </w:p>
        </w:tc>
        <w:tc>
          <w:tcPr>
            <w:tcW w:w="1245" w:type="dxa"/>
            <w:shd w:val="clear" w:color="auto" w:fill="auto"/>
          </w:tcPr>
          <w:p w14:paraId="7C0C323C" w14:textId="77777777" w:rsidR="0096229F" w:rsidRPr="007B0C73" w:rsidRDefault="0096229F" w:rsidP="0096229F">
            <w:pPr>
              <w:pStyle w:val="TAL"/>
              <w:rPr>
                <w:ins w:id="44" w:author="Dong Wenjia" w:date="2021-03-02T11:15:00Z"/>
              </w:rPr>
            </w:pPr>
          </w:p>
        </w:tc>
      </w:tr>
      <w:tr w:rsidR="0096229F" w:rsidRPr="00B4600B" w14:paraId="6A29AF8B" w14:textId="77777777" w:rsidTr="007B0C73">
        <w:trPr>
          <w:ins w:id="45" w:author="Dong Wenjia" w:date="2021-03-02T11:15:00Z"/>
        </w:trPr>
        <w:tc>
          <w:tcPr>
            <w:tcW w:w="4535" w:type="dxa"/>
            <w:shd w:val="clear" w:color="auto" w:fill="auto"/>
          </w:tcPr>
          <w:p w14:paraId="1294DF52" w14:textId="207FB5BA" w:rsidR="0096229F" w:rsidRPr="007B0C73" w:rsidRDefault="0096229F" w:rsidP="0096229F">
            <w:pPr>
              <w:pStyle w:val="TAL"/>
              <w:rPr>
                <w:ins w:id="46" w:author="Dong Wenjia" w:date="2021-03-02T11:15:00Z"/>
              </w:rPr>
            </w:pPr>
            <w:ins w:id="47" w:author="Dong Wenjia" w:date="2021-03-02T11:16:00Z">
              <w:r w:rsidRPr="007B0C73">
                <w:rPr>
                  <w:rFonts w:cs="Arial"/>
                  <w:szCs w:val="18"/>
                </w:rPr>
                <w:t xml:space="preserve">      </w:t>
              </w:r>
              <w:r w:rsidRPr="007B0C73">
                <w:rPr>
                  <w:rFonts w:eastAsia="Microsoft YaHei UI" w:cs="Arial"/>
                  <w:color w:val="000000"/>
                  <w:szCs w:val="18"/>
                </w:rPr>
                <w:t>includeWLAN-Meas-r16</w:t>
              </w:r>
            </w:ins>
          </w:p>
        </w:tc>
        <w:tc>
          <w:tcPr>
            <w:tcW w:w="2267" w:type="dxa"/>
            <w:shd w:val="clear" w:color="auto" w:fill="auto"/>
          </w:tcPr>
          <w:p w14:paraId="7447FB51" w14:textId="5E6B540B" w:rsidR="0096229F" w:rsidRPr="007B0C73" w:rsidRDefault="0096229F" w:rsidP="0096229F">
            <w:pPr>
              <w:pStyle w:val="TAL"/>
              <w:rPr>
                <w:ins w:id="48" w:author="Dong Wenjia" w:date="2021-03-02T11:15:00Z"/>
              </w:rPr>
            </w:pPr>
            <w:ins w:id="49" w:author="Dong Wenjia" w:date="2021-03-02T11:16:00Z">
              <w:r w:rsidRPr="007B0C73"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08814AEA" w14:textId="77777777" w:rsidR="0096229F" w:rsidRPr="007B0C73" w:rsidRDefault="0096229F" w:rsidP="0096229F">
            <w:pPr>
              <w:pStyle w:val="TAL"/>
              <w:rPr>
                <w:ins w:id="50" w:author="Dong Wenjia" w:date="2021-03-02T11:15:00Z"/>
              </w:rPr>
            </w:pPr>
          </w:p>
        </w:tc>
        <w:tc>
          <w:tcPr>
            <w:tcW w:w="1245" w:type="dxa"/>
            <w:shd w:val="clear" w:color="auto" w:fill="auto"/>
          </w:tcPr>
          <w:p w14:paraId="6323A97B" w14:textId="77777777" w:rsidR="0096229F" w:rsidRPr="007B0C73" w:rsidRDefault="0096229F" w:rsidP="0096229F">
            <w:pPr>
              <w:pStyle w:val="TAL"/>
              <w:rPr>
                <w:ins w:id="51" w:author="Dong Wenjia" w:date="2021-03-02T11:15:00Z"/>
              </w:rPr>
            </w:pPr>
          </w:p>
        </w:tc>
      </w:tr>
      <w:tr w:rsidR="0096229F" w:rsidRPr="00B4600B" w14:paraId="501FE992" w14:textId="77777777" w:rsidTr="007B0C73">
        <w:trPr>
          <w:ins w:id="52" w:author="Dong Wenjia" w:date="2021-03-02T11:15:00Z"/>
        </w:trPr>
        <w:tc>
          <w:tcPr>
            <w:tcW w:w="4535" w:type="dxa"/>
            <w:shd w:val="clear" w:color="auto" w:fill="auto"/>
          </w:tcPr>
          <w:p w14:paraId="5310C50F" w14:textId="56842208" w:rsidR="0096229F" w:rsidRPr="007B0C73" w:rsidRDefault="0096229F" w:rsidP="0096229F">
            <w:pPr>
              <w:pStyle w:val="TAL"/>
              <w:rPr>
                <w:ins w:id="53" w:author="Dong Wenjia" w:date="2021-03-02T11:15:00Z"/>
              </w:rPr>
            </w:pPr>
            <w:ins w:id="54" w:author="Dong Wenjia" w:date="2021-03-02T11:16:00Z">
              <w:r w:rsidRPr="007B0C73">
                <w:rPr>
                  <w:rFonts w:cs="Arial"/>
                  <w:szCs w:val="18"/>
                </w:rPr>
                <w:t xml:space="preserve">      </w:t>
              </w:r>
              <w:r w:rsidRPr="007B0C73">
                <w:rPr>
                  <w:rFonts w:eastAsia="Microsoft YaHei UI" w:cs="Arial"/>
                  <w:color w:val="000000"/>
                  <w:szCs w:val="18"/>
                </w:rPr>
                <w:t>includeWLAN-Meas-r16 CHOICE {</w:t>
              </w:r>
            </w:ins>
          </w:p>
        </w:tc>
        <w:tc>
          <w:tcPr>
            <w:tcW w:w="2267" w:type="dxa"/>
            <w:shd w:val="clear" w:color="auto" w:fill="auto"/>
          </w:tcPr>
          <w:p w14:paraId="4564A844" w14:textId="77777777" w:rsidR="0096229F" w:rsidRPr="007B0C73" w:rsidRDefault="0096229F" w:rsidP="0096229F">
            <w:pPr>
              <w:pStyle w:val="TAL"/>
              <w:rPr>
                <w:ins w:id="55" w:author="Dong Wenjia" w:date="2021-03-02T11:15:00Z"/>
              </w:rPr>
            </w:pPr>
          </w:p>
        </w:tc>
        <w:tc>
          <w:tcPr>
            <w:tcW w:w="1700" w:type="dxa"/>
            <w:shd w:val="clear" w:color="auto" w:fill="auto"/>
          </w:tcPr>
          <w:p w14:paraId="41980E0C" w14:textId="77777777" w:rsidR="0096229F" w:rsidRPr="007B0C73" w:rsidRDefault="0096229F" w:rsidP="0096229F">
            <w:pPr>
              <w:pStyle w:val="TAL"/>
              <w:rPr>
                <w:ins w:id="56" w:author="Dong Wenjia" w:date="2021-03-02T11:15:00Z"/>
              </w:rPr>
            </w:pPr>
          </w:p>
        </w:tc>
        <w:tc>
          <w:tcPr>
            <w:tcW w:w="1245" w:type="dxa"/>
            <w:shd w:val="clear" w:color="auto" w:fill="auto"/>
          </w:tcPr>
          <w:p w14:paraId="015FB7EE" w14:textId="390B9B00" w:rsidR="0096229F" w:rsidRPr="007B0C73" w:rsidRDefault="0096229F" w:rsidP="0096229F">
            <w:pPr>
              <w:pStyle w:val="TAL"/>
              <w:rPr>
                <w:ins w:id="57" w:author="Dong Wenjia" w:date="2021-03-02T11:15:00Z"/>
              </w:rPr>
            </w:pPr>
            <w:ins w:id="58" w:author="Dong Wenjia" w:date="2021-03-02T11:16:00Z">
              <w:r w:rsidRPr="007B0C73">
                <w:rPr>
                  <w:rFonts w:cs="Arial"/>
                  <w:szCs w:val="18"/>
                </w:rPr>
                <w:t>MDT</w:t>
              </w:r>
            </w:ins>
            <w:ins w:id="59" w:author="Dong Wenjia" w:date="2021-03-03T16:54:00Z">
              <w:r w:rsidR="00B126F3" w:rsidRPr="007B0C73">
                <w:rPr>
                  <w:rFonts w:cs="Arial"/>
                  <w:szCs w:val="18"/>
                </w:rPr>
                <w:t>_WLAN</w:t>
              </w:r>
            </w:ins>
          </w:p>
        </w:tc>
      </w:tr>
      <w:tr w:rsidR="0096229F" w:rsidRPr="00B4600B" w14:paraId="5E1605CF" w14:textId="77777777" w:rsidTr="007B0C73">
        <w:trPr>
          <w:ins w:id="60" w:author="Dong Wenjia" w:date="2021-03-02T11:15:00Z"/>
        </w:trPr>
        <w:tc>
          <w:tcPr>
            <w:tcW w:w="4535" w:type="dxa"/>
            <w:shd w:val="clear" w:color="auto" w:fill="auto"/>
          </w:tcPr>
          <w:p w14:paraId="0D228894" w14:textId="5DD33FD5" w:rsidR="0096229F" w:rsidRPr="007B0C73" w:rsidRDefault="0096229F" w:rsidP="0096229F">
            <w:pPr>
              <w:pStyle w:val="TAL"/>
              <w:rPr>
                <w:ins w:id="61" w:author="Dong Wenjia" w:date="2021-03-02T11:15:00Z"/>
              </w:rPr>
            </w:pPr>
            <w:ins w:id="62" w:author="Dong Wenjia" w:date="2021-03-02T11:16:00Z">
              <w:r w:rsidRPr="007B0C73">
                <w:rPr>
                  <w:rFonts w:cs="Arial"/>
                  <w:szCs w:val="18"/>
                </w:rPr>
                <w:t xml:space="preserve">        setup</w:t>
              </w:r>
            </w:ins>
          </w:p>
        </w:tc>
        <w:tc>
          <w:tcPr>
            <w:tcW w:w="2267" w:type="dxa"/>
            <w:shd w:val="clear" w:color="auto" w:fill="auto"/>
          </w:tcPr>
          <w:p w14:paraId="00DE5B27" w14:textId="0C44C080" w:rsidR="0096229F" w:rsidRPr="007B0C73" w:rsidRDefault="0096229F" w:rsidP="0096229F">
            <w:pPr>
              <w:pStyle w:val="TAL"/>
              <w:rPr>
                <w:ins w:id="63" w:author="Dong Wenjia" w:date="2021-03-02T11:15:00Z"/>
              </w:rPr>
            </w:pPr>
            <w:ins w:id="64" w:author="Dong Wenjia" w:date="2021-03-02T11:16:00Z">
              <w:r w:rsidRPr="007B0C73">
                <w:t>WLAN-</w:t>
              </w:r>
              <w:proofErr w:type="spellStart"/>
              <w:r w:rsidRPr="007B0C73">
                <w:t>NameList</w:t>
              </w:r>
            </w:ins>
            <w:proofErr w:type="spellEnd"/>
          </w:p>
        </w:tc>
        <w:tc>
          <w:tcPr>
            <w:tcW w:w="1700" w:type="dxa"/>
            <w:shd w:val="clear" w:color="auto" w:fill="auto"/>
          </w:tcPr>
          <w:p w14:paraId="6D5BA249" w14:textId="77777777" w:rsidR="0096229F" w:rsidRPr="007B0C73" w:rsidRDefault="0096229F" w:rsidP="0096229F">
            <w:pPr>
              <w:pStyle w:val="TAL"/>
              <w:rPr>
                <w:ins w:id="65" w:author="Dong Wenjia" w:date="2021-03-02T11:15:00Z"/>
              </w:rPr>
            </w:pPr>
          </w:p>
        </w:tc>
        <w:tc>
          <w:tcPr>
            <w:tcW w:w="1245" w:type="dxa"/>
            <w:shd w:val="clear" w:color="auto" w:fill="auto"/>
          </w:tcPr>
          <w:p w14:paraId="6F6DB06C" w14:textId="77777777" w:rsidR="0096229F" w:rsidRPr="007B0C73" w:rsidRDefault="0096229F" w:rsidP="0096229F">
            <w:pPr>
              <w:pStyle w:val="TAL"/>
              <w:rPr>
                <w:ins w:id="66" w:author="Dong Wenjia" w:date="2021-03-02T11:15:00Z"/>
              </w:rPr>
            </w:pPr>
          </w:p>
        </w:tc>
      </w:tr>
      <w:tr w:rsidR="0096229F" w:rsidRPr="00B4600B" w14:paraId="315D110A" w14:textId="77777777" w:rsidTr="007B0C73">
        <w:trPr>
          <w:ins w:id="67" w:author="Dong Wenjia" w:date="2021-03-02T11:15:00Z"/>
        </w:trPr>
        <w:tc>
          <w:tcPr>
            <w:tcW w:w="4535" w:type="dxa"/>
            <w:shd w:val="clear" w:color="auto" w:fill="auto"/>
          </w:tcPr>
          <w:p w14:paraId="097E98C6" w14:textId="4499941D" w:rsidR="0096229F" w:rsidRPr="007B0C73" w:rsidRDefault="0096229F" w:rsidP="0096229F">
            <w:pPr>
              <w:pStyle w:val="TAL"/>
              <w:rPr>
                <w:ins w:id="68" w:author="Dong Wenjia" w:date="2021-03-02T11:15:00Z"/>
              </w:rPr>
            </w:pPr>
            <w:ins w:id="69" w:author="Dong Wenjia" w:date="2021-03-02T11:16:00Z">
              <w:r w:rsidRPr="007B0C73">
                <w:rPr>
                  <w:rFonts w:cs="Arial"/>
                  <w:szCs w:val="18"/>
                </w:rPr>
                <w:t xml:space="preserve">      }</w:t>
              </w:r>
            </w:ins>
          </w:p>
        </w:tc>
        <w:tc>
          <w:tcPr>
            <w:tcW w:w="2267" w:type="dxa"/>
            <w:shd w:val="clear" w:color="auto" w:fill="auto"/>
          </w:tcPr>
          <w:p w14:paraId="58B7978E" w14:textId="77777777" w:rsidR="0096229F" w:rsidRPr="007B0C73" w:rsidRDefault="0096229F" w:rsidP="0096229F">
            <w:pPr>
              <w:pStyle w:val="TAL"/>
              <w:rPr>
                <w:ins w:id="70" w:author="Dong Wenjia" w:date="2021-03-02T11:15:00Z"/>
              </w:rPr>
            </w:pPr>
          </w:p>
        </w:tc>
        <w:tc>
          <w:tcPr>
            <w:tcW w:w="1700" w:type="dxa"/>
            <w:shd w:val="clear" w:color="auto" w:fill="auto"/>
          </w:tcPr>
          <w:p w14:paraId="163E0233" w14:textId="77777777" w:rsidR="0096229F" w:rsidRPr="007B0C73" w:rsidRDefault="0096229F" w:rsidP="0096229F">
            <w:pPr>
              <w:pStyle w:val="TAL"/>
              <w:rPr>
                <w:ins w:id="71" w:author="Dong Wenjia" w:date="2021-03-02T11:15:00Z"/>
              </w:rPr>
            </w:pPr>
          </w:p>
        </w:tc>
        <w:tc>
          <w:tcPr>
            <w:tcW w:w="1245" w:type="dxa"/>
            <w:shd w:val="clear" w:color="auto" w:fill="auto"/>
          </w:tcPr>
          <w:p w14:paraId="63E7094F" w14:textId="77777777" w:rsidR="0096229F" w:rsidRPr="007B0C73" w:rsidRDefault="0096229F" w:rsidP="0096229F">
            <w:pPr>
              <w:pStyle w:val="TAL"/>
              <w:rPr>
                <w:ins w:id="72" w:author="Dong Wenjia" w:date="2021-03-02T11:15:00Z"/>
              </w:rPr>
            </w:pPr>
          </w:p>
        </w:tc>
      </w:tr>
      <w:tr w:rsidR="0096229F" w:rsidRPr="00B4600B" w14:paraId="6957C96D" w14:textId="77777777" w:rsidTr="007B0C73">
        <w:trPr>
          <w:ins w:id="73" w:author="Dong Wenjia" w:date="2021-03-02T11:16:00Z"/>
        </w:trPr>
        <w:tc>
          <w:tcPr>
            <w:tcW w:w="4535" w:type="dxa"/>
            <w:shd w:val="clear" w:color="auto" w:fill="auto"/>
          </w:tcPr>
          <w:p w14:paraId="7EA2116B" w14:textId="52D3FD6B" w:rsidR="0096229F" w:rsidRPr="007B0C73" w:rsidRDefault="0096229F" w:rsidP="0096229F">
            <w:pPr>
              <w:pStyle w:val="TAL"/>
              <w:rPr>
                <w:ins w:id="74" w:author="Dong Wenjia" w:date="2021-03-02T11:16:00Z"/>
              </w:rPr>
            </w:pPr>
            <w:ins w:id="75" w:author="Dong Wenjia" w:date="2021-03-02T11:16:00Z">
              <w:r w:rsidRPr="007B0C73">
                <w:rPr>
                  <w:rFonts w:cs="Arial"/>
                  <w:szCs w:val="18"/>
                </w:rPr>
                <w:t xml:space="preserve">      </w:t>
              </w:r>
              <w:r w:rsidRPr="007B0C73">
                <w:rPr>
                  <w:rFonts w:eastAsia="Microsoft YaHei UI" w:cs="Arial"/>
                  <w:color w:val="000000"/>
                  <w:szCs w:val="18"/>
                </w:rPr>
                <w:t>includeSensor-Meas-r16</w:t>
              </w:r>
            </w:ins>
          </w:p>
        </w:tc>
        <w:tc>
          <w:tcPr>
            <w:tcW w:w="2267" w:type="dxa"/>
            <w:shd w:val="clear" w:color="auto" w:fill="auto"/>
          </w:tcPr>
          <w:p w14:paraId="2A83352D" w14:textId="29ADC664" w:rsidR="0096229F" w:rsidRPr="007B0C73" w:rsidRDefault="0096229F" w:rsidP="0096229F">
            <w:pPr>
              <w:pStyle w:val="TAL"/>
              <w:rPr>
                <w:ins w:id="76" w:author="Dong Wenjia" w:date="2021-03-02T11:16:00Z"/>
              </w:rPr>
            </w:pPr>
            <w:ins w:id="77" w:author="Dong Wenjia" w:date="2021-03-02T11:16:00Z">
              <w:r w:rsidRPr="007B0C73"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069BCA34" w14:textId="77777777" w:rsidR="0096229F" w:rsidRPr="007B0C73" w:rsidRDefault="0096229F" w:rsidP="0096229F">
            <w:pPr>
              <w:pStyle w:val="TAL"/>
              <w:rPr>
                <w:ins w:id="78" w:author="Dong Wenjia" w:date="2021-03-02T11:16:00Z"/>
              </w:rPr>
            </w:pPr>
          </w:p>
        </w:tc>
        <w:tc>
          <w:tcPr>
            <w:tcW w:w="1245" w:type="dxa"/>
            <w:shd w:val="clear" w:color="auto" w:fill="auto"/>
          </w:tcPr>
          <w:p w14:paraId="21A8F1FA" w14:textId="77777777" w:rsidR="0096229F" w:rsidRPr="007B0C73" w:rsidRDefault="0096229F" w:rsidP="0096229F">
            <w:pPr>
              <w:pStyle w:val="TAL"/>
              <w:rPr>
                <w:ins w:id="79" w:author="Dong Wenjia" w:date="2021-03-02T11:16:00Z"/>
              </w:rPr>
            </w:pPr>
          </w:p>
        </w:tc>
      </w:tr>
      <w:tr w:rsidR="0096229F" w:rsidRPr="00B4600B" w14:paraId="5969382A" w14:textId="77777777" w:rsidTr="007B0C73">
        <w:trPr>
          <w:ins w:id="80" w:author="Dong Wenjia" w:date="2021-03-02T11:15:00Z"/>
        </w:trPr>
        <w:tc>
          <w:tcPr>
            <w:tcW w:w="4535" w:type="dxa"/>
            <w:shd w:val="clear" w:color="auto" w:fill="auto"/>
          </w:tcPr>
          <w:p w14:paraId="28F5F9A0" w14:textId="0AA0BFFA" w:rsidR="0096229F" w:rsidRPr="007B0C73" w:rsidRDefault="0096229F" w:rsidP="0096229F">
            <w:pPr>
              <w:pStyle w:val="TAL"/>
              <w:rPr>
                <w:ins w:id="81" w:author="Dong Wenjia" w:date="2021-03-02T11:15:00Z"/>
              </w:rPr>
            </w:pPr>
            <w:ins w:id="82" w:author="Dong Wenjia" w:date="2021-03-02T11:16:00Z">
              <w:r w:rsidRPr="007B0C73">
                <w:rPr>
                  <w:rFonts w:cs="Arial"/>
                  <w:szCs w:val="18"/>
                </w:rPr>
                <w:t xml:space="preserve">      </w:t>
              </w:r>
              <w:r w:rsidRPr="007B0C73">
                <w:rPr>
                  <w:rFonts w:eastAsia="Microsoft YaHei UI" w:cs="Arial"/>
                  <w:color w:val="000000"/>
                  <w:szCs w:val="18"/>
                </w:rPr>
                <w:t>includeSensor-Meas-r16 CHOICE {</w:t>
              </w:r>
            </w:ins>
          </w:p>
        </w:tc>
        <w:tc>
          <w:tcPr>
            <w:tcW w:w="2267" w:type="dxa"/>
            <w:shd w:val="clear" w:color="auto" w:fill="auto"/>
          </w:tcPr>
          <w:p w14:paraId="7F76285E" w14:textId="77777777" w:rsidR="0096229F" w:rsidRPr="007B0C73" w:rsidRDefault="0096229F" w:rsidP="0096229F">
            <w:pPr>
              <w:pStyle w:val="TAL"/>
              <w:rPr>
                <w:ins w:id="83" w:author="Dong Wenjia" w:date="2021-03-02T11:15:00Z"/>
              </w:rPr>
            </w:pPr>
          </w:p>
        </w:tc>
        <w:tc>
          <w:tcPr>
            <w:tcW w:w="1700" w:type="dxa"/>
            <w:shd w:val="clear" w:color="auto" w:fill="auto"/>
          </w:tcPr>
          <w:p w14:paraId="72F795A8" w14:textId="77777777" w:rsidR="0096229F" w:rsidRPr="007B0C73" w:rsidRDefault="0096229F" w:rsidP="0096229F">
            <w:pPr>
              <w:pStyle w:val="TAL"/>
              <w:rPr>
                <w:ins w:id="84" w:author="Dong Wenjia" w:date="2021-03-02T11:15:00Z"/>
              </w:rPr>
            </w:pPr>
          </w:p>
        </w:tc>
        <w:tc>
          <w:tcPr>
            <w:tcW w:w="1245" w:type="dxa"/>
            <w:shd w:val="clear" w:color="auto" w:fill="auto"/>
          </w:tcPr>
          <w:p w14:paraId="1F354372" w14:textId="44B00EC1" w:rsidR="0096229F" w:rsidRPr="007B0C73" w:rsidRDefault="0096229F" w:rsidP="0096229F">
            <w:pPr>
              <w:pStyle w:val="TAL"/>
              <w:rPr>
                <w:ins w:id="85" w:author="Dong Wenjia" w:date="2021-03-02T11:15:00Z"/>
              </w:rPr>
            </w:pPr>
            <w:ins w:id="86" w:author="Dong Wenjia" w:date="2021-03-02T11:16:00Z">
              <w:r w:rsidRPr="007B0C73">
                <w:rPr>
                  <w:rFonts w:cs="Arial"/>
                  <w:szCs w:val="18"/>
                </w:rPr>
                <w:t>MDT</w:t>
              </w:r>
            </w:ins>
            <w:ins w:id="87" w:author="Dong Wenjia" w:date="2021-03-03T16:54:00Z">
              <w:r w:rsidR="00B126F3" w:rsidRPr="007B0C73">
                <w:rPr>
                  <w:rFonts w:cs="Arial"/>
                  <w:szCs w:val="18"/>
                </w:rPr>
                <w:t>_</w:t>
              </w:r>
            </w:ins>
            <w:ins w:id="88" w:author="Dong Wenjia" w:date="2021-03-03T16:55:00Z">
              <w:r w:rsidR="00B126F3" w:rsidRPr="004B681A">
                <w:rPr>
                  <w:rFonts w:cs="Arial"/>
                  <w:szCs w:val="18"/>
                </w:rPr>
                <w:t>SENSOR</w:t>
              </w:r>
            </w:ins>
          </w:p>
        </w:tc>
      </w:tr>
      <w:tr w:rsidR="0096229F" w:rsidRPr="00B4600B" w14:paraId="6310057B" w14:textId="77777777" w:rsidTr="007B0C73">
        <w:trPr>
          <w:ins w:id="89" w:author="Dong Wenjia" w:date="2021-03-02T11:16:00Z"/>
        </w:trPr>
        <w:tc>
          <w:tcPr>
            <w:tcW w:w="4535" w:type="dxa"/>
            <w:shd w:val="clear" w:color="auto" w:fill="auto"/>
          </w:tcPr>
          <w:p w14:paraId="17EB0FEB" w14:textId="729027C1" w:rsidR="0096229F" w:rsidRPr="007B0C73" w:rsidRDefault="0096229F" w:rsidP="0096229F">
            <w:pPr>
              <w:pStyle w:val="TAL"/>
              <w:rPr>
                <w:ins w:id="90" w:author="Dong Wenjia" w:date="2021-03-02T11:16:00Z"/>
              </w:rPr>
            </w:pPr>
            <w:ins w:id="91" w:author="Dong Wenjia" w:date="2021-03-02T11:16:00Z">
              <w:r w:rsidRPr="007B0C73">
                <w:rPr>
                  <w:rFonts w:cs="Arial"/>
                  <w:szCs w:val="18"/>
                </w:rPr>
                <w:t xml:space="preserve">        setup</w:t>
              </w:r>
            </w:ins>
          </w:p>
        </w:tc>
        <w:tc>
          <w:tcPr>
            <w:tcW w:w="2267" w:type="dxa"/>
            <w:shd w:val="clear" w:color="auto" w:fill="auto"/>
          </w:tcPr>
          <w:p w14:paraId="2FCE7A2C" w14:textId="1F521D16" w:rsidR="0096229F" w:rsidRPr="007B0C73" w:rsidRDefault="0096229F" w:rsidP="0096229F">
            <w:pPr>
              <w:pStyle w:val="TAL"/>
              <w:rPr>
                <w:ins w:id="92" w:author="Dong Wenjia" w:date="2021-03-02T11:16:00Z"/>
              </w:rPr>
            </w:pPr>
            <w:ins w:id="93" w:author="Dong Wenjia" w:date="2021-03-02T11:16:00Z">
              <w:r w:rsidRPr="007B0C73">
                <w:t>Sensor-</w:t>
              </w:r>
              <w:proofErr w:type="spellStart"/>
              <w:r w:rsidRPr="007B0C73">
                <w:t>NameList</w:t>
              </w:r>
              <w:proofErr w:type="spellEnd"/>
            </w:ins>
          </w:p>
        </w:tc>
        <w:tc>
          <w:tcPr>
            <w:tcW w:w="1700" w:type="dxa"/>
            <w:shd w:val="clear" w:color="auto" w:fill="auto"/>
          </w:tcPr>
          <w:p w14:paraId="1F31AE9F" w14:textId="77777777" w:rsidR="0096229F" w:rsidRPr="007B0C73" w:rsidRDefault="0096229F" w:rsidP="0096229F">
            <w:pPr>
              <w:pStyle w:val="TAL"/>
              <w:rPr>
                <w:ins w:id="94" w:author="Dong Wenjia" w:date="2021-03-02T11:16:00Z"/>
              </w:rPr>
            </w:pPr>
          </w:p>
        </w:tc>
        <w:tc>
          <w:tcPr>
            <w:tcW w:w="1245" w:type="dxa"/>
            <w:shd w:val="clear" w:color="auto" w:fill="auto"/>
          </w:tcPr>
          <w:p w14:paraId="5004CBEC" w14:textId="77777777" w:rsidR="0096229F" w:rsidRPr="007B0C73" w:rsidRDefault="0096229F" w:rsidP="0096229F">
            <w:pPr>
              <w:pStyle w:val="TAL"/>
              <w:rPr>
                <w:ins w:id="95" w:author="Dong Wenjia" w:date="2021-03-02T11:16:00Z"/>
              </w:rPr>
            </w:pPr>
          </w:p>
        </w:tc>
      </w:tr>
      <w:tr w:rsidR="0096229F" w:rsidRPr="00B4600B" w14:paraId="2F4833E2" w14:textId="77777777" w:rsidTr="007B0C73">
        <w:trPr>
          <w:ins w:id="96" w:author="Dong Wenjia" w:date="2021-03-02T11:15:00Z"/>
        </w:trPr>
        <w:tc>
          <w:tcPr>
            <w:tcW w:w="4535" w:type="dxa"/>
            <w:shd w:val="clear" w:color="auto" w:fill="auto"/>
          </w:tcPr>
          <w:p w14:paraId="15527A5E" w14:textId="2C32A624" w:rsidR="0096229F" w:rsidRPr="007B0C73" w:rsidRDefault="0096229F" w:rsidP="0096229F">
            <w:pPr>
              <w:pStyle w:val="TAL"/>
              <w:rPr>
                <w:ins w:id="97" w:author="Dong Wenjia" w:date="2021-03-02T11:15:00Z"/>
              </w:rPr>
            </w:pPr>
            <w:ins w:id="98" w:author="Dong Wenjia" w:date="2021-03-02T11:16:00Z">
              <w:r w:rsidRPr="007B0C73">
                <w:rPr>
                  <w:rFonts w:cs="Arial"/>
                  <w:szCs w:val="18"/>
                </w:rPr>
                <w:t xml:space="preserve">      }</w:t>
              </w:r>
            </w:ins>
          </w:p>
        </w:tc>
        <w:tc>
          <w:tcPr>
            <w:tcW w:w="2267" w:type="dxa"/>
            <w:shd w:val="clear" w:color="auto" w:fill="auto"/>
          </w:tcPr>
          <w:p w14:paraId="182D1509" w14:textId="77777777" w:rsidR="0096229F" w:rsidRPr="007B0C73" w:rsidRDefault="0096229F" w:rsidP="0096229F">
            <w:pPr>
              <w:pStyle w:val="TAL"/>
              <w:rPr>
                <w:ins w:id="99" w:author="Dong Wenjia" w:date="2021-03-02T11:15:00Z"/>
              </w:rPr>
            </w:pPr>
          </w:p>
        </w:tc>
        <w:tc>
          <w:tcPr>
            <w:tcW w:w="1700" w:type="dxa"/>
            <w:shd w:val="clear" w:color="auto" w:fill="auto"/>
          </w:tcPr>
          <w:p w14:paraId="148CA62E" w14:textId="77777777" w:rsidR="0096229F" w:rsidRPr="007B0C73" w:rsidRDefault="0096229F" w:rsidP="0096229F">
            <w:pPr>
              <w:pStyle w:val="TAL"/>
              <w:rPr>
                <w:ins w:id="100" w:author="Dong Wenjia" w:date="2021-03-02T11:15:00Z"/>
              </w:rPr>
            </w:pPr>
          </w:p>
        </w:tc>
        <w:tc>
          <w:tcPr>
            <w:tcW w:w="1245" w:type="dxa"/>
            <w:shd w:val="clear" w:color="auto" w:fill="auto"/>
          </w:tcPr>
          <w:p w14:paraId="72CFF71E" w14:textId="77777777" w:rsidR="0096229F" w:rsidRPr="007B0C73" w:rsidRDefault="0096229F" w:rsidP="0096229F">
            <w:pPr>
              <w:pStyle w:val="TAL"/>
              <w:rPr>
                <w:ins w:id="101" w:author="Dong Wenjia" w:date="2021-03-02T11:15:00Z"/>
              </w:rPr>
            </w:pPr>
          </w:p>
        </w:tc>
      </w:tr>
      <w:tr w:rsidR="0096229F" w:rsidRPr="00B4600B" w14:paraId="38F96DC6" w14:textId="77777777" w:rsidTr="007B0C73">
        <w:trPr>
          <w:ins w:id="102" w:author="Dong Wenjia" w:date="2021-02-02T17:21:00Z"/>
        </w:trPr>
        <w:tc>
          <w:tcPr>
            <w:tcW w:w="4535" w:type="dxa"/>
            <w:shd w:val="clear" w:color="auto" w:fill="auto"/>
          </w:tcPr>
          <w:p w14:paraId="1DEBACF3" w14:textId="77777777" w:rsidR="0096229F" w:rsidRPr="007B0C73" w:rsidRDefault="0096229F" w:rsidP="0096229F">
            <w:pPr>
              <w:pStyle w:val="TAL"/>
              <w:rPr>
                <w:ins w:id="103" w:author="Dong Wenjia" w:date="2021-02-02T17:21:00Z"/>
              </w:rPr>
            </w:pPr>
            <w:ins w:id="104" w:author="Dong Wenjia" w:date="2021-02-02T17:21:00Z">
              <w:r w:rsidRPr="007B0C73">
                <w:t xml:space="preserve">      ul-DelayValueConfig-r16</w:t>
              </w:r>
            </w:ins>
          </w:p>
        </w:tc>
        <w:tc>
          <w:tcPr>
            <w:tcW w:w="2267" w:type="dxa"/>
            <w:shd w:val="clear" w:color="auto" w:fill="auto"/>
          </w:tcPr>
          <w:p w14:paraId="7556B4E0" w14:textId="77777777" w:rsidR="0096229F" w:rsidRPr="007B0C73" w:rsidRDefault="0096229F" w:rsidP="0096229F">
            <w:pPr>
              <w:pStyle w:val="TAL"/>
              <w:rPr>
                <w:ins w:id="105" w:author="Dong Wenjia" w:date="2021-02-02T17:21:00Z"/>
              </w:rPr>
            </w:pPr>
            <w:ins w:id="106" w:author="Dong Wenjia" w:date="2021-02-02T17:21:00Z">
              <w:r w:rsidRPr="007B0C73"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1A65E3F9" w14:textId="77777777" w:rsidR="0096229F" w:rsidRPr="007B0C73" w:rsidRDefault="0096229F" w:rsidP="0096229F">
            <w:pPr>
              <w:pStyle w:val="TAL"/>
              <w:rPr>
                <w:ins w:id="107" w:author="Dong Wenjia" w:date="2021-02-02T17:21:00Z"/>
              </w:rPr>
            </w:pPr>
          </w:p>
        </w:tc>
        <w:tc>
          <w:tcPr>
            <w:tcW w:w="1245" w:type="dxa"/>
            <w:shd w:val="clear" w:color="auto" w:fill="auto"/>
          </w:tcPr>
          <w:p w14:paraId="51E77ED4" w14:textId="77777777" w:rsidR="0096229F" w:rsidRPr="007B0C73" w:rsidRDefault="0096229F" w:rsidP="0096229F">
            <w:pPr>
              <w:pStyle w:val="TAL"/>
              <w:rPr>
                <w:ins w:id="108" w:author="Dong Wenjia" w:date="2021-02-02T17:21:00Z"/>
              </w:rPr>
            </w:pPr>
          </w:p>
        </w:tc>
      </w:tr>
      <w:tr w:rsidR="00BA564A" w:rsidRPr="00B4600B" w14:paraId="490E0522" w14:textId="77777777" w:rsidTr="007B0C73">
        <w:trPr>
          <w:ins w:id="109" w:author="Dong Wenjia" w:date="2021-03-02T11:17:00Z"/>
        </w:trPr>
        <w:tc>
          <w:tcPr>
            <w:tcW w:w="4535" w:type="dxa"/>
            <w:shd w:val="clear" w:color="auto" w:fill="auto"/>
          </w:tcPr>
          <w:p w14:paraId="2AFA8389" w14:textId="2B2A4C4E" w:rsidR="00BA564A" w:rsidRPr="007B0C73" w:rsidRDefault="00BA564A" w:rsidP="00BA564A">
            <w:pPr>
              <w:pStyle w:val="TAL"/>
              <w:rPr>
                <w:ins w:id="110" w:author="Dong Wenjia" w:date="2021-03-02T11:17:00Z"/>
              </w:rPr>
            </w:pPr>
            <w:ins w:id="111" w:author="Dong Wenjia" w:date="2021-03-02T11:17:00Z">
              <w:r w:rsidRPr="007B0C73">
                <w:rPr>
                  <w:rFonts w:cs="Arial"/>
                  <w:szCs w:val="18"/>
                </w:rPr>
                <w:t xml:space="preserve">      ul-DelayValueConfig-r16 </w:t>
              </w:r>
              <w:r w:rsidRPr="007B0C73">
                <w:rPr>
                  <w:rFonts w:eastAsia="Microsoft YaHei UI" w:cs="Arial"/>
                  <w:color w:val="000000"/>
                  <w:szCs w:val="18"/>
                </w:rPr>
                <w:t>CHOICE {</w:t>
              </w:r>
            </w:ins>
          </w:p>
        </w:tc>
        <w:tc>
          <w:tcPr>
            <w:tcW w:w="2267" w:type="dxa"/>
            <w:shd w:val="clear" w:color="auto" w:fill="auto"/>
          </w:tcPr>
          <w:p w14:paraId="6794DA7C" w14:textId="77777777" w:rsidR="00BA564A" w:rsidRPr="007B0C73" w:rsidRDefault="00BA564A" w:rsidP="00BA564A">
            <w:pPr>
              <w:pStyle w:val="TAL"/>
              <w:rPr>
                <w:ins w:id="112" w:author="Dong Wenjia" w:date="2021-03-02T11:17:00Z"/>
              </w:rPr>
            </w:pPr>
          </w:p>
        </w:tc>
        <w:tc>
          <w:tcPr>
            <w:tcW w:w="1700" w:type="dxa"/>
            <w:shd w:val="clear" w:color="auto" w:fill="auto"/>
          </w:tcPr>
          <w:p w14:paraId="548EBE55" w14:textId="77777777" w:rsidR="00BA564A" w:rsidRPr="007B0C73" w:rsidRDefault="00BA564A" w:rsidP="00BA564A">
            <w:pPr>
              <w:pStyle w:val="TAL"/>
              <w:rPr>
                <w:ins w:id="113" w:author="Dong Wenjia" w:date="2021-03-02T11:17:00Z"/>
              </w:rPr>
            </w:pPr>
          </w:p>
        </w:tc>
        <w:tc>
          <w:tcPr>
            <w:tcW w:w="1245" w:type="dxa"/>
            <w:shd w:val="clear" w:color="auto" w:fill="auto"/>
          </w:tcPr>
          <w:p w14:paraId="0328A351" w14:textId="03BDDBAC" w:rsidR="00BA564A" w:rsidRPr="007B0C73" w:rsidRDefault="00BA564A" w:rsidP="00BA564A">
            <w:pPr>
              <w:pStyle w:val="TAL"/>
              <w:rPr>
                <w:ins w:id="114" w:author="Dong Wenjia" w:date="2021-03-02T11:17:00Z"/>
              </w:rPr>
            </w:pPr>
            <w:ins w:id="115" w:author="Dong Wenjia" w:date="2021-03-02T11:17:00Z">
              <w:r w:rsidRPr="007B0C73">
                <w:rPr>
                  <w:rFonts w:cs="Arial"/>
                  <w:szCs w:val="18"/>
                </w:rPr>
                <w:t>MDT</w:t>
              </w:r>
            </w:ins>
            <w:ins w:id="116" w:author="Dong Wenjia" w:date="2021-03-03T16:55:00Z">
              <w:r w:rsidR="00B126F3" w:rsidRPr="007B0C73">
                <w:rPr>
                  <w:rFonts w:cs="Arial"/>
                  <w:szCs w:val="18"/>
                </w:rPr>
                <w:t>_DELAY</w:t>
              </w:r>
            </w:ins>
          </w:p>
        </w:tc>
      </w:tr>
      <w:tr w:rsidR="00BA564A" w:rsidRPr="00B4600B" w14:paraId="5FCCB25A" w14:textId="77777777" w:rsidTr="007B0C73">
        <w:trPr>
          <w:ins w:id="117" w:author="Dong Wenjia" w:date="2021-03-02T11:17:00Z"/>
        </w:trPr>
        <w:tc>
          <w:tcPr>
            <w:tcW w:w="4535" w:type="dxa"/>
            <w:shd w:val="clear" w:color="auto" w:fill="auto"/>
          </w:tcPr>
          <w:p w14:paraId="217E36F6" w14:textId="68896C80" w:rsidR="00BA564A" w:rsidRPr="007B0C73" w:rsidRDefault="00BA564A" w:rsidP="00BA564A">
            <w:pPr>
              <w:pStyle w:val="TAL"/>
              <w:rPr>
                <w:ins w:id="118" w:author="Dong Wenjia" w:date="2021-03-02T11:17:00Z"/>
              </w:rPr>
            </w:pPr>
            <w:ins w:id="119" w:author="Dong Wenjia" w:date="2021-03-02T11:17:00Z">
              <w:r w:rsidRPr="007B0C73">
                <w:rPr>
                  <w:rFonts w:cs="Arial"/>
                  <w:szCs w:val="18"/>
                </w:rPr>
                <w:t xml:space="preserve">        setup</w:t>
              </w:r>
            </w:ins>
          </w:p>
        </w:tc>
        <w:tc>
          <w:tcPr>
            <w:tcW w:w="2267" w:type="dxa"/>
            <w:shd w:val="clear" w:color="auto" w:fill="auto"/>
          </w:tcPr>
          <w:p w14:paraId="020F42A1" w14:textId="7B146B73" w:rsidR="00BA564A" w:rsidRPr="007B0C73" w:rsidRDefault="00BA564A" w:rsidP="00BA564A">
            <w:pPr>
              <w:pStyle w:val="TAL"/>
              <w:rPr>
                <w:ins w:id="120" w:author="Dong Wenjia" w:date="2021-03-02T11:17:00Z"/>
              </w:rPr>
            </w:pPr>
            <w:ins w:id="121" w:author="Dong Wenjia" w:date="2021-03-02T11:17:00Z">
              <w:r w:rsidRPr="007B0C73">
                <w:rPr>
                  <w:rFonts w:eastAsia="Microsoft YaHei UI" w:cs="Arial"/>
                  <w:color w:val="000000"/>
                  <w:szCs w:val="18"/>
                </w:rPr>
                <w:t>UL-</w:t>
              </w:r>
              <w:proofErr w:type="spellStart"/>
              <w:r w:rsidRPr="007B0C73">
                <w:rPr>
                  <w:rFonts w:eastAsia="Microsoft YaHei UI" w:cs="Arial"/>
                  <w:color w:val="000000"/>
                  <w:szCs w:val="18"/>
                </w:rPr>
                <w:t>DelayValueConfig</w:t>
              </w:r>
              <w:proofErr w:type="spellEnd"/>
            </w:ins>
          </w:p>
        </w:tc>
        <w:tc>
          <w:tcPr>
            <w:tcW w:w="1700" w:type="dxa"/>
            <w:shd w:val="clear" w:color="auto" w:fill="auto"/>
          </w:tcPr>
          <w:p w14:paraId="1E7BC400" w14:textId="77777777" w:rsidR="00BA564A" w:rsidRPr="007B0C73" w:rsidRDefault="00BA564A" w:rsidP="00BA564A">
            <w:pPr>
              <w:pStyle w:val="TAL"/>
              <w:rPr>
                <w:ins w:id="122" w:author="Dong Wenjia" w:date="2021-03-02T11:17:00Z"/>
              </w:rPr>
            </w:pPr>
          </w:p>
        </w:tc>
        <w:tc>
          <w:tcPr>
            <w:tcW w:w="1245" w:type="dxa"/>
            <w:shd w:val="clear" w:color="auto" w:fill="auto"/>
          </w:tcPr>
          <w:p w14:paraId="0D1AFF9C" w14:textId="77777777" w:rsidR="00BA564A" w:rsidRPr="007B0C73" w:rsidRDefault="00BA564A" w:rsidP="00BA564A">
            <w:pPr>
              <w:pStyle w:val="TAL"/>
              <w:rPr>
                <w:ins w:id="123" w:author="Dong Wenjia" w:date="2021-03-02T11:17:00Z"/>
              </w:rPr>
            </w:pPr>
          </w:p>
        </w:tc>
      </w:tr>
      <w:tr w:rsidR="00BA564A" w:rsidRPr="00B4600B" w14:paraId="6E1556B1" w14:textId="77777777" w:rsidTr="007B0C73">
        <w:trPr>
          <w:ins w:id="124" w:author="Dong Wenjia" w:date="2021-03-02T11:17:00Z"/>
        </w:trPr>
        <w:tc>
          <w:tcPr>
            <w:tcW w:w="4535" w:type="dxa"/>
            <w:shd w:val="clear" w:color="auto" w:fill="auto"/>
          </w:tcPr>
          <w:p w14:paraId="38C3D652" w14:textId="596B0BC5" w:rsidR="00BA564A" w:rsidRPr="007B0C73" w:rsidRDefault="00BA564A" w:rsidP="00BA564A">
            <w:pPr>
              <w:pStyle w:val="TAL"/>
              <w:rPr>
                <w:ins w:id="125" w:author="Dong Wenjia" w:date="2021-03-02T11:17:00Z"/>
              </w:rPr>
            </w:pPr>
            <w:ins w:id="126" w:author="Dong Wenjia" w:date="2021-03-02T11:17:00Z">
              <w:r w:rsidRPr="007B0C73">
                <w:rPr>
                  <w:rFonts w:cs="Arial"/>
                  <w:szCs w:val="18"/>
                </w:rPr>
                <w:t xml:space="preserve">      }</w:t>
              </w:r>
            </w:ins>
          </w:p>
        </w:tc>
        <w:tc>
          <w:tcPr>
            <w:tcW w:w="2267" w:type="dxa"/>
            <w:shd w:val="clear" w:color="auto" w:fill="auto"/>
          </w:tcPr>
          <w:p w14:paraId="4C01CDFF" w14:textId="77777777" w:rsidR="00BA564A" w:rsidRPr="007B0C73" w:rsidRDefault="00BA564A" w:rsidP="00BA564A">
            <w:pPr>
              <w:pStyle w:val="TAL"/>
              <w:rPr>
                <w:ins w:id="127" w:author="Dong Wenjia" w:date="2021-03-02T11:17:00Z"/>
              </w:rPr>
            </w:pPr>
          </w:p>
        </w:tc>
        <w:tc>
          <w:tcPr>
            <w:tcW w:w="1700" w:type="dxa"/>
            <w:shd w:val="clear" w:color="auto" w:fill="auto"/>
          </w:tcPr>
          <w:p w14:paraId="7C48910A" w14:textId="77777777" w:rsidR="00BA564A" w:rsidRPr="007B0C73" w:rsidRDefault="00BA564A" w:rsidP="00BA564A">
            <w:pPr>
              <w:pStyle w:val="TAL"/>
              <w:rPr>
                <w:ins w:id="128" w:author="Dong Wenjia" w:date="2021-03-02T11:17:00Z"/>
              </w:rPr>
            </w:pPr>
          </w:p>
        </w:tc>
        <w:tc>
          <w:tcPr>
            <w:tcW w:w="1245" w:type="dxa"/>
            <w:shd w:val="clear" w:color="auto" w:fill="auto"/>
          </w:tcPr>
          <w:p w14:paraId="06F131EF" w14:textId="77777777" w:rsidR="00BA564A" w:rsidRPr="007B0C73" w:rsidRDefault="00BA564A" w:rsidP="00BA564A">
            <w:pPr>
              <w:pStyle w:val="TAL"/>
              <w:rPr>
                <w:ins w:id="129" w:author="Dong Wenjia" w:date="2021-03-02T11:17:00Z"/>
              </w:rPr>
            </w:pPr>
          </w:p>
        </w:tc>
      </w:tr>
      <w:tr w:rsidR="00BA564A" w:rsidRPr="00B4600B" w14:paraId="47C1323D" w14:textId="77777777" w:rsidTr="007B0C73">
        <w:trPr>
          <w:ins w:id="130" w:author="Dong Wenjia" w:date="2021-03-02T11:17:00Z"/>
        </w:trPr>
        <w:tc>
          <w:tcPr>
            <w:tcW w:w="4535" w:type="dxa"/>
            <w:shd w:val="clear" w:color="auto" w:fill="auto"/>
          </w:tcPr>
          <w:p w14:paraId="495E120E" w14:textId="7AAF5B1B" w:rsidR="00BA564A" w:rsidRPr="007B0C73" w:rsidRDefault="00BA564A" w:rsidP="00BA564A">
            <w:pPr>
              <w:pStyle w:val="TAL"/>
              <w:rPr>
                <w:ins w:id="131" w:author="Dong Wenjia" w:date="2021-03-02T11:17:00Z"/>
              </w:rPr>
            </w:pPr>
            <w:ins w:id="132" w:author="Dong Wenjia" w:date="2021-03-02T11:17:00Z">
              <w:r w:rsidRPr="007B0C73">
                <w:rPr>
                  <w:rFonts w:cs="Arial"/>
                  <w:szCs w:val="18"/>
                </w:rPr>
                <w:t xml:space="preserve">      </w:t>
              </w:r>
              <w:r w:rsidRPr="007B0C73">
                <w:rPr>
                  <w:rFonts w:eastAsia="Microsoft YaHei UI" w:cs="Arial"/>
                  <w:color w:val="000000"/>
                  <w:szCs w:val="18"/>
                </w:rPr>
                <w:t>reportAddNeighMeas-r16</w:t>
              </w:r>
            </w:ins>
          </w:p>
        </w:tc>
        <w:tc>
          <w:tcPr>
            <w:tcW w:w="2267" w:type="dxa"/>
            <w:shd w:val="clear" w:color="auto" w:fill="auto"/>
          </w:tcPr>
          <w:p w14:paraId="38E78804" w14:textId="34471325" w:rsidR="00BA564A" w:rsidRPr="007B0C73" w:rsidRDefault="00BA564A" w:rsidP="00BA564A">
            <w:pPr>
              <w:pStyle w:val="TAL"/>
              <w:rPr>
                <w:ins w:id="133" w:author="Dong Wenjia" w:date="2021-03-02T11:17:00Z"/>
              </w:rPr>
            </w:pPr>
            <w:ins w:id="134" w:author="Dong Wenjia" w:date="2021-03-02T11:17:00Z">
              <w:r w:rsidRPr="007B0C73"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2559CEA2" w14:textId="77777777" w:rsidR="00BA564A" w:rsidRPr="007B0C73" w:rsidRDefault="00BA564A" w:rsidP="00BA564A">
            <w:pPr>
              <w:pStyle w:val="TAL"/>
              <w:rPr>
                <w:ins w:id="135" w:author="Dong Wenjia" w:date="2021-03-02T11:17:00Z"/>
              </w:rPr>
            </w:pPr>
          </w:p>
        </w:tc>
        <w:tc>
          <w:tcPr>
            <w:tcW w:w="1245" w:type="dxa"/>
            <w:shd w:val="clear" w:color="auto" w:fill="auto"/>
          </w:tcPr>
          <w:p w14:paraId="0158D3C7" w14:textId="77777777" w:rsidR="00BA564A" w:rsidRPr="007B0C73" w:rsidRDefault="00BA564A" w:rsidP="00BA564A">
            <w:pPr>
              <w:pStyle w:val="TAL"/>
              <w:rPr>
                <w:ins w:id="136" w:author="Dong Wenjia" w:date="2021-03-02T11:17:00Z"/>
              </w:rPr>
            </w:pPr>
          </w:p>
        </w:tc>
      </w:tr>
      <w:tr w:rsidR="00BA564A" w:rsidRPr="00B4600B" w14:paraId="07330DED" w14:textId="77777777" w:rsidTr="00EA32E7">
        <w:tc>
          <w:tcPr>
            <w:tcW w:w="4535" w:type="dxa"/>
          </w:tcPr>
          <w:p w14:paraId="3DCA95A4" w14:textId="77777777" w:rsidR="00BA564A" w:rsidRPr="00B4600B" w:rsidRDefault="00BA564A" w:rsidP="00BA564A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1FDB8F3E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</w:tcPr>
          <w:p w14:paraId="45130F1F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</w:tcPr>
          <w:p w14:paraId="0737EAB0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3B7A7D7E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E21D" w14:textId="77777777" w:rsidR="00BA564A" w:rsidRPr="00B4600B" w:rsidRDefault="00BA564A" w:rsidP="00BA564A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eventTriggered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4209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2265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4F56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7ACBECB2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3026" w14:textId="77777777" w:rsidR="00BA564A" w:rsidRPr="00B4600B" w:rsidRDefault="00BA564A" w:rsidP="00BA564A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eventId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18CB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E84E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D9E5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60E4D870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65F1" w14:textId="77777777" w:rsidR="00BA564A" w:rsidRPr="00B4600B" w:rsidRDefault="00BA564A" w:rsidP="00BA564A">
            <w:pPr>
              <w:pStyle w:val="TAL"/>
            </w:pPr>
            <w:r w:rsidRPr="00B4600B">
              <w:t xml:space="preserve">        eventA1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C35D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A785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5FE7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EVENT_A1</w:t>
            </w:r>
          </w:p>
        </w:tc>
      </w:tr>
      <w:tr w:rsidR="00BA564A" w:rsidRPr="00B4600B" w14:paraId="6466DF88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3161" w14:textId="77777777" w:rsidR="00BA564A" w:rsidRPr="00B4600B" w:rsidRDefault="00BA564A" w:rsidP="00BA564A">
            <w:pPr>
              <w:pStyle w:val="TAL"/>
            </w:pPr>
            <w:r w:rsidRPr="00B4600B">
              <w:t xml:space="preserve">          a1-Threshold</w:t>
            </w:r>
            <w:r w:rsidRPr="00B4600B">
              <w:rPr>
                <w:i/>
              </w:rPr>
              <w:t xml:space="preserve"> </w:t>
            </w:r>
            <w:r w:rsidRPr="00B4600B">
              <w:t>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3746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3485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C614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2C4D5080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3E52" w14:textId="77777777" w:rsidR="00BA564A" w:rsidRPr="00B4600B" w:rsidRDefault="00BA564A" w:rsidP="00BA564A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A86F" w14:textId="77777777" w:rsidR="00BA564A" w:rsidRPr="00B4600B" w:rsidRDefault="00BA564A" w:rsidP="00BA564A">
            <w:pPr>
              <w:pStyle w:val="TAL"/>
              <w:rPr>
                <w:lang w:eastAsia="ja-JP"/>
              </w:rPr>
            </w:pPr>
            <w:r w:rsidRPr="00B4600B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593B" w14:textId="77777777" w:rsidR="00BA564A" w:rsidRPr="00B4600B" w:rsidRDefault="00BA564A" w:rsidP="00BA564A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FB08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0A34EDEB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1C3D" w14:textId="77777777" w:rsidR="00BA564A" w:rsidRPr="00B4600B" w:rsidRDefault="00BA564A" w:rsidP="00BA564A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0C8D" w14:textId="77777777" w:rsidR="00BA564A" w:rsidRPr="00B4600B" w:rsidRDefault="00BA564A" w:rsidP="00BA564A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667F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F7D8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44FE7644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F8AF" w14:textId="77777777" w:rsidR="00BA564A" w:rsidRPr="00B4600B" w:rsidRDefault="00BA564A" w:rsidP="00BA564A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20C7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258B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28A0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057B18B5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D702" w14:textId="77777777" w:rsidR="00BA564A" w:rsidRPr="00B4600B" w:rsidRDefault="00BA564A" w:rsidP="00BA564A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4C6D" w14:textId="77777777" w:rsidR="00BA564A" w:rsidRPr="00B4600B" w:rsidRDefault="00BA564A" w:rsidP="00BA564A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F698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0EF2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00692155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9378" w14:textId="77777777" w:rsidR="00BA564A" w:rsidRPr="00B4600B" w:rsidRDefault="00BA564A" w:rsidP="00BA564A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59E0" w14:textId="77777777" w:rsidR="00BA564A" w:rsidRPr="00B4600B" w:rsidRDefault="00BA564A" w:rsidP="00BA564A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ED2C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8222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285F5FF1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5839" w14:textId="77777777" w:rsidR="00BA564A" w:rsidRPr="00B4600B" w:rsidRDefault="00BA564A" w:rsidP="00BA564A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7234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018A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045E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26C39F2C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7990" w14:textId="77777777" w:rsidR="00BA564A" w:rsidRPr="00B4600B" w:rsidRDefault="00BA564A" w:rsidP="00BA564A">
            <w:pPr>
              <w:pStyle w:val="TAL"/>
            </w:pPr>
            <w:r w:rsidRPr="00B4600B">
              <w:t xml:space="preserve">        eventA2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16C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ECAB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2D32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EVENT_A2</w:t>
            </w:r>
          </w:p>
        </w:tc>
      </w:tr>
      <w:tr w:rsidR="00BA564A" w:rsidRPr="00B4600B" w14:paraId="371F5B33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23D1" w14:textId="77777777" w:rsidR="00BA564A" w:rsidRPr="00B4600B" w:rsidRDefault="00BA564A" w:rsidP="00BA564A">
            <w:pPr>
              <w:pStyle w:val="TAL"/>
            </w:pPr>
            <w:r w:rsidRPr="00B4600B">
              <w:t xml:space="preserve">          a2-Threshold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D1AE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E85C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FDB2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61C617C9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7C95" w14:textId="77777777" w:rsidR="00BA564A" w:rsidRPr="00B4600B" w:rsidRDefault="00BA564A" w:rsidP="00BA564A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3DCA" w14:textId="77777777" w:rsidR="00BA564A" w:rsidRPr="00B4600B" w:rsidRDefault="00BA564A" w:rsidP="00BA564A">
            <w:pPr>
              <w:pStyle w:val="TAL"/>
              <w:rPr>
                <w:lang w:eastAsia="ja-JP"/>
              </w:rPr>
            </w:pPr>
            <w:r w:rsidRPr="00B4600B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4A2B" w14:textId="77777777" w:rsidR="00BA564A" w:rsidRPr="00B4600B" w:rsidRDefault="00BA564A" w:rsidP="00BA564A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4105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3B9C4115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51FD" w14:textId="77777777" w:rsidR="00BA564A" w:rsidRPr="00B4600B" w:rsidRDefault="00BA564A" w:rsidP="00BA564A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13D5" w14:textId="77777777" w:rsidR="00BA564A" w:rsidRPr="00B4600B" w:rsidRDefault="00BA564A" w:rsidP="00BA564A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7958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E9D3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7BBF5199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9F2A" w14:textId="77777777" w:rsidR="00BA564A" w:rsidRPr="00B4600B" w:rsidRDefault="00BA564A" w:rsidP="00BA564A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F49B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E34F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1110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1B3E907B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6306" w14:textId="77777777" w:rsidR="00BA564A" w:rsidRPr="00B4600B" w:rsidRDefault="00BA564A" w:rsidP="00BA564A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D48B" w14:textId="77777777" w:rsidR="00BA564A" w:rsidRPr="00B4600B" w:rsidRDefault="00BA564A" w:rsidP="00BA564A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999D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C997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52756FD6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845E" w14:textId="77777777" w:rsidR="00BA564A" w:rsidRPr="00B4600B" w:rsidRDefault="00BA564A" w:rsidP="00BA564A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E125" w14:textId="77777777" w:rsidR="00BA564A" w:rsidRPr="00B4600B" w:rsidRDefault="00BA564A" w:rsidP="00BA564A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F77F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9FAC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39198239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4339" w14:textId="77777777" w:rsidR="00BA564A" w:rsidRPr="00B4600B" w:rsidRDefault="00BA564A" w:rsidP="00BA564A">
            <w:pPr>
              <w:pStyle w:val="TAL"/>
            </w:pPr>
            <w:r w:rsidRPr="00B4600B">
              <w:lastRenderedPageBreak/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E3C8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5616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4915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7CD7E0E7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8526" w14:textId="77777777" w:rsidR="00BA564A" w:rsidRPr="00B4600B" w:rsidRDefault="00BA564A" w:rsidP="00BA564A">
            <w:pPr>
              <w:pStyle w:val="TAL"/>
            </w:pPr>
            <w:r w:rsidRPr="00B4600B">
              <w:t xml:space="preserve">        eventA3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BE5F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2BDC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7F99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EVENT_A3</w:t>
            </w:r>
          </w:p>
        </w:tc>
      </w:tr>
      <w:tr w:rsidR="00BA564A" w:rsidRPr="00B4600B" w14:paraId="5D19A639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F356" w14:textId="77777777" w:rsidR="00BA564A" w:rsidRPr="00B4600B" w:rsidRDefault="00BA564A" w:rsidP="00BA564A">
            <w:pPr>
              <w:pStyle w:val="TAL"/>
            </w:pPr>
            <w:r w:rsidRPr="00B4600B">
              <w:t xml:space="preserve">          a3-Offset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CFA2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45D5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C267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1D521E77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AEC3" w14:textId="77777777" w:rsidR="00BA564A" w:rsidRPr="00B4600B" w:rsidRDefault="00BA564A" w:rsidP="00BA564A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4D1B" w14:textId="77777777" w:rsidR="00BA564A" w:rsidRPr="00B4600B" w:rsidRDefault="00BA564A" w:rsidP="00BA564A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Thres</w:t>
            </w:r>
            <w:r w:rsidRPr="00B4600B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A541" w14:textId="77777777" w:rsidR="00BA564A" w:rsidRPr="00B4600B" w:rsidRDefault="00BA564A" w:rsidP="00BA564A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7B0A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2E9933A4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85B5" w14:textId="77777777" w:rsidR="00BA564A" w:rsidRPr="00B4600B" w:rsidRDefault="00BA564A" w:rsidP="00BA564A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5FBA" w14:textId="77777777" w:rsidR="00BA564A" w:rsidRPr="00B4600B" w:rsidRDefault="00BA564A" w:rsidP="00BA564A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167E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DB42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5687BDEE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EB0D" w14:textId="77777777" w:rsidR="00BA564A" w:rsidRPr="00B4600B" w:rsidRDefault="00BA564A" w:rsidP="00BA564A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2EB5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BF8D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7058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0D215D80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24C2" w14:textId="77777777" w:rsidR="00BA564A" w:rsidRPr="00B4600B" w:rsidRDefault="00BA564A" w:rsidP="00BA564A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0363" w14:textId="77777777" w:rsidR="00BA564A" w:rsidRPr="00B4600B" w:rsidRDefault="00BA564A" w:rsidP="00BA564A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CFCC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8EFD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679E1D13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A5F4" w14:textId="77777777" w:rsidR="00BA564A" w:rsidRPr="00B4600B" w:rsidRDefault="00BA564A" w:rsidP="00BA564A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7329" w14:textId="77777777" w:rsidR="00BA564A" w:rsidRPr="00B4600B" w:rsidRDefault="00BA564A" w:rsidP="00BA564A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A67D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E4E6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1989C866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53B8" w14:textId="77777777" w:rsidR="00BA564A" w:rsidRPr="00B4600B" w:rsidRDefault="00BA564A" w:rsidP="00BA564A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useWhiteCellList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9051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1812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1732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4E557267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AA26" w14:textId="77777777" w:rsidR="00BA564A" w:rsidRPr="00B4600B" w:rsidRDefault="00BA564A" w:rsidP="00BA564A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5D62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2975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3176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2193017A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C10B" w14:textId="77777777" w:rsidR="00BA564A" w:rsidRPr="00B4600B" w:rsidRDefault="00BA564A" w:rsidP="00BA564A">
            <w:pPr>
              <w:pStyle w:val="TAL"/>
            </w:pPr>
            <w:r w:rsidRPr="00B4600B">
              <w:t xml:space="preserve">        eventA4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A4DA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2193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F132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EVENT_A4</w:t>
            </w:r>
          </w:p>
        </w:tc>
      </w:tr>
      <w:tr w:rsidR="00BA564A" w:rsidRPr="00B4600B" w14:paraId="32000374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77E5" w14:textId="77777777" w:rsidR="00BA564A" w:rsidRPr="00B4600B" w:rsidRDefault="00BA564A" w:rsidP="00BA564A">
            <w:pPr>
              <w:pStyle w:val="TAL"/>
            </w:pPr>
            <w:r w:rsidRPr="00B4600B">
              <w:t xml:space="preserve">          a4-Threshold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461D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89AB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5BBC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39798C7D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4FE8" w14:textId="77777777" w:rsidR="00BA564A" w:rsidRPr="00B4600B" w:rsidRDefault="00BA564A" w:rsidP="00BA564A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5E28" w14:textId="77777777" w:rsidR="00BA564A" w:rsidRPr="00B4600B" w:rsidRDefault="00BA564A" w:rsidP="00BA564A">
            <w:pPr>
              <w:pStyle w:val="TAL"/>
              <w:rPr>
                <w:lang w:eastAsia="ja-JP"/>
              </w:rPr>
            </w:pPr>
            <w:r w:rsidRPr="00B4600B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0D6E" w14:textId="77777777" w:rsidR="00BA564A" w:rsidRPr="00B4600B" w:rsidRDefault="00BA564A" w:rsidP="00BA564A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1A30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6131019D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6437" w14:textId="77777777" w:rsidR="00BA564A" w:rsidRPr="00B4600B" w:rsidRDefault="00BA564A" w:rsidP="00BA564A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4C6C" w14:textId="77777777" w:rsidR="00BA564A" w:rsidRPr="00B4600B" w:rsidRDefault="00BA564A" w:rsidP="00BA564A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BF27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EEA5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7556665B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BD6D" w14:textId="77777777" w:rsidR="00BA564A" w:rsidRPr="00B4600B" w:rsidRDefault="00BA564A" w:rsidP="00BA564A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CCD3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8668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0FC2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5BF1FFF0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ABF2" w14:textId="77777777" w:rsidR="00BA564A" w:rsidRPr="00B4600B" w:rsidRDefault="00BA564A" w:rsidP="00BA564A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1231" w14:textId="77777777" w:rsidR="00BA564A" w:rsidRPr="00B4600B" w:rsidRDefault="00BA564A" w:rsidP="00BA564A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D33E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CBAA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53A674F2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8974" w14:textId="77777777" w:rsidR="00BA564A" w:rsidRPr="00B4600B" w:rsidRDefault="00BA564A" w:rsidP="00BA564A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1D3A" w14:textId="77777777" w:rsidR="00BA564A" w:rsidRPr="00B4600B" w:rsidRDefault="00BA564A" w:rsidP="00BA564A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1E1A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91BB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237A9410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42BA" w14:textId="77777777" w:rsidR="00BA564A" w:rsidRPr="00B4600B" w:rsidRDefault="00BA564A" w:rsidP="00BA564A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useWhiteCellList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B91A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0AFD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5F02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315D49F7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F677" w14:textId="77777777" w:rsidR="00BA564A" w:rsidRPr="00B4600B" w:rsidRDefault="00BA564A" w:rsidP="00BA564A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0619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E93D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A241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368651A6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64F7" w14:textId="77777777" w:rsidR="00BA564A" w:rsidRPr="00B4600B" w:rsidRDefault="00BA564A" w:rsidP="00BA564A">
            <w:pPr>
              <w:pStyle w:val="TAL"/>
            </w:pPr>
            <w:r w:rsidRPr="00B4600B">
              <w:t xml:space="preserve">        eventA5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4892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F801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3F04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EVENT_A5</w:t>
            </w:r>
          </w:p>
        </w:tc>
      </w:tr>
      <w:tr w:rsidR="00BA564A" w:rsidRPr="00B4600B" w14:paraId="285477FB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14EF" w14:textId="77777777" w:rsidR="00BA564A" w:rsidRPr="00B4600B" w:rsidRDefault="00BA564A" w:rsidP="00BA564A">
            <w:pPr>
              <w:pStyle w:val="TAL"/>
            </w:pPr>
            <w:r w:rsidRPr="00B4600B">
              <w:t xml:space="preserve">          a5-Threshold1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0789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167F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C634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0EE7D288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AFC6" w14:textId="77777777" w:rsidR="00BA564A" w:rsidRPr="00B4600B" w:rsidRDefault="00BA564A" w:rsidP="00BA564A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25BB" w14:textId="77777777" w:rsidR="00BA564A" w:rsidRPr="00B4600B" w:rsidRDefault="00BA564A" w:rsidP="00BA564A">
            <w:pPr>
              <w:pStyle w:val="TAL"/>
            </w:pPr>
            <w:r w:rsidRPr="00B4600B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58DD" w14:textId="77777777" w:rsidR="00BA564A" w:rsidRPr="00B4600B" w:rsidRDefault="00BA564A" w:rsidP="00BA564A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FFA3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3E4E453C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555D" w14:textId="77777777" w:rsidR="00BA564A" w:rsidRPr="00B4600B" w:rsidRDefault="00BA564A" w:rsidP="00BA564A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C632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5E47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BC23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4D5215A6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E351" w14:textId="77777777" w:rsidR="00BA564A" w:rsidRPr="00B4600B" w:rsidRDefault="00BA564A" w:rsidP="00BA564A">
            <w:pPr>
              <w:pStyle w:val="TAL"/>
            </w:pPr>
            <w:r w:rsidRPr="00B4600B">
              <w:t xml:space="preserve">          a5-Threshold2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7011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2D9D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E063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511C416B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596B" w14:textId="77777777" w:rsidR="00BA564A" w:rsidRPr="00B4600B" w:rsidRDefault="00BA564A" w:rsidP="00BA564A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4F17" w14:textId="77777777" w:rsidR="00BA564A" w:rsidRPr="00B4600B" w:rsidRDefault="00BA564A" w:rsidP="00BA564A">
            <w:pPr>
              <w:pStyle w:val="TAL"/>
              <w:rPr>
                <w:lang w:eastAsia="ja-JP"/>
              </w:rPr>
            </w:pPr>
            <w:r w:rsidRPr="00B4600B">
              <w:t>Thres2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EA71" w14:textId="77777777" w:rsidR="00BA564A" w:rsidRPr="00B4600B" w:rsidRDefault="00BA564A" w:rsidP="00BA564A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B6A8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0E416ED0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7F69" w14:textId="77777777" w:rsidR="00BA564A" w:rsidRPr="00B4600B" w:rsidRDefault="00BA564A" w:rsidP="00BA564A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BB4E" w14:textId="77777777" w:rsidR="00BA564A" w:rsidRPr="00B4600B" w:rsidRDefault="00BA564A" w:rsidP="00BA564A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8936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A957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602F39CA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CCF1" w14:textId="77777777" w:rsidR="00BA564A" w:rsidRPr="00B4600B" w:rsidRDefault="00BA564A" w:rsidP="00BA564A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4046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87AF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1EA3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4F8B610F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EDC7" w14:textId="77777777" w:rsidR="00BA564A" w:rsidRPr="00B4600B" w:rsidRDefault="00BA564A" w:rsidP="00BA564A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9447" w14:textId="77777777" w:rsidR="00BA564A" w:rsidRPr="00B4600B" w:rsidRDefault="00BA564A" w:rsidP="00BA564A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4F59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BDDC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5AC619A5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68DF" w14:textId="77777777" w:rsidR="00BA564A" w:rsidRPr="00B4600B" w:rsidRDefault="00BA564A" w:rsidP="00BA564A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11F2" w14:textId="77777777" w:rsidR="00BA564A" w:rsidRPr="00B4600B" w:rsidRDefault="00BA564A" w:rsidP="00BA564A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5013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B69B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116DA790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B7C3" w14:textId="77777777" w:rsidR="00BA564A" w:rsidRPr="00B4600B" w:rsidRDefault="00BA564A" w:rsidP="00BA564A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useWhiteCellList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B877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7430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2FCC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2DA09743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FBDB" w14:textId="77777777" w:rsidR="00BA564A" w:rsidRPr="00B4600B" w:rsidRDefault="00BA564A" w:rsidP="00BA564A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D168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5C3F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B215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060B76D6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B1B2" w14:textId="77777777" w:rsidR="00BA564A" w:rsidRPr="00B4600B" w:rsidRDefault="00BA564A" w:rsidP="00BA564A">
            <w:pPr>
              <w:pStyle w:val="TAL"/>
            </w:pPr>
            <w:r w:rsidRPr="00B4600B">
              <w:t xml:space="preserve">        eventA6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B0A9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29AB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8300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EVENT_A6</w:t>
            </w:r>
          </w:p>
        </w:tc>
      </w:tr>
      <w:tr w:rsidR="00BA564A" w:rsidRPr="00B4600B" w14:paraId="47A004C7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AF6F" w14:textId="77777777" w:rsidR="00BA564A" w:rsidRPr="00B4600B" w:rsidRDefault="00BA564A" w:rsidP="00BA564A">
            <w:pPr>
              <w:pStyle w:val="TAL"/>
            </w:pPr>
            <w:r w:rsidRPr="00B4600B">
              <w:t xml:space="preserve">          a6-Offset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F7EF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7807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4835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29AC079A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1E55" w14:textId="77777777" w:rsidR="00BA564A" w:rsidRPr="00B4600B" w:rsidRDefault="00BA564A" w:rsidP="00BA564A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8D21" w14:textId="77777777" w:rsidR="00BA564A" w:rsidRPr="00B4600B" w:rsidRDefault="00BA564A" w:rsidP="00BA564A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F432" w14:textId="77777777" w:rsidR="00BA564A" w:rsidRPr="00B4600B" w:rsidRDefault="00BA564A" w:rsidP="00BA564A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E766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20F109DF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66BA" w14:textId="77777777" w:rsidR="00BA564A" w:rsidRPr="00B4600B" w:rsidRDefault="00BA564A" w:rsidP="00BA564A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C7DC" w14:textId="77777777" w:rsidR="00BA564A" w:rsidRPr="00B4600B" w:rsidRDefault="00BA564A" w:rsidP="00BA564A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180B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1EA8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5B84283F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66A2" w14:textId="77777777" w:rsidR="00BA564A" w:rsidRPr="00B4600B" w:rsidRDefault="00BA564A" w:rsidP="00BA564A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3EA6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526D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FD8E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66F4840C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D5DF" w14:textId="77777777" w:rsidR="00BA564A" w:rsidRPr="00B4600B" w:rsidRDefault="00BA564A" w:rsidP="00BA564A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B5D0" w14:textId="77777777" w:rsidR="00BA564A" w:rsidRPr="00B4600B" w:rsidRDefault="00BA564A" w:rsidP="00BA564A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B253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D1C1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6D1EF534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9D45" w14:textId="77777777" w:rsidR="00BA564A" w:rsidRPr="00B4600B" w:rsidRDefault="00BA564A" w:rsidP="00BA564A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42E5" w14:textId="77777777" w:rsidR="00BA564A" w:rsidRPr="00B4600B" w:rsidRDefault="00BA564A" w:rsidP="00BA564A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3B6F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EF10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27A47795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B52A" w14:textId="77777777" w:rsidR="00BA564A" w:rsidRPr="00B4600B" w:rsidRDefault="00BA564A" w:rsidP="00BA564A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useWhiteCellList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EE0A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D10B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83EA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7BC7B8B7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6538" w14:textId="77777777" w:rsidR="00BA564A" w:rsidRPr="00B4600B" w:rsidRDefault="00BA564A" w:rsidP="00BA564A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0A3C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6110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5E4F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03BAE601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3147" w14:textId="77777777" w:rsidR="00BA564A" w:rsidRPr="00B4600B" w:rsidRDefault="00BA564A" w:rsidP="00BA564A">
            <w:pPr>
              <w:pStyle w:val="TAL"/>
            </w:pPr>
            <w:r w:rsidRPr="00B4600B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40BD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8B99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2680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685AE6FE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5E40" w14:textId="77777777" w:rsidR="00BA564A" w:rsidRPr="00B4600B" w:rsidRDefault="00BA564A" w:rsidP="00BA564A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rsType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8554" w14:textId="77777777" w:rsidR="00BA564A" w:rsidRPr="00B4600B" w:rsidRDefault="00BA564A" w:rsidP="00BA564A">
            <w:pPr>
              <w:pStyle w:val="TAL"/>
            </w:pPr>
            <w:proofErr w:type="spellStart"/>
            <w:r w:rsidRPr="00B4600B">
              <w:rPr>
                <w:lang w:eastAsia="ja-JP"/>
              </w:rPr>
              <w:t>ssb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DDAD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20D8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36BFEC1A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8707" w14:textId="77777777" w:rsidR="00BA564A" w:rsidRPr="00B4600B" w:rsidRDefault="00BA564A" w:rsidP="00BA564A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reportInterval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C879" w14:textId="77777777" w:rsidR="00BA564A" w:rsidRPr="00B4600B" w:rsidRDefault="00BA564A" w:rsidP="00BA564A">
            <w:pPr>
              <w:pStyle w:val="TAL"/>
            </w:pPr>
            <w:proofErr w:type="spellStart"/>
            <w:r w:rsidRPr="00B4600B">
              <w:t>ReportInterval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94E3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AB86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5899FEC0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72AA" w14:textId="77777777" w:rsidR="00BA564A" w:rsidRPr="00B4600B" w:rsidRDefault="00BA564A" w:rsidP="00BA564A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reportAmount</w:t>
            </w:r>
            <w:proofErr w:type="spellEnd"/>
            <w:r w:rsidRPr="00B4600B"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E011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r2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ACD8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8493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3E7468E3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F5A0" w14:textId="77777777" w:rsidR="00BA564A" w:rsidRPr="00B4600B" w:rsidRDefault="00BA564A" w:rsidP="00BA564A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reportQuantityCell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C7D9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D008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BB04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646B13B4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9D8A" w14:textId="77777777" w:rsidR="00BA564A" w:rsidRPr="00B4600B" w:rsidRDefault="00BA564A" w:rsidP="00BA564A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7F25" w14:textId="77777777" w:rsidR="00BA564A" w:rsidRPr="00B4600B" w:rsidRDefault="00BA564A" w:rsidP="00BA564A">
            <w:pPr>
              <w:pStyle w:val="TAL"/>
              <w:rPr>
                <w:lang w:eastAsia="ja-JP"/>
              </w:rPr>
            </w:pPr>
            <w:r w:rsidRPr="00B4600B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50E9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C367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6E625F07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DB4F" w14:textId="77777777" w:rsidR="00BA564A" w:rsidRPr="00B4600B" w:rsidRDefault="00BA564A" w:rsidP="00BA564A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rsrq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520B" w14:textId="77777777" w:rsidR="00BA564A" w:rsidRPr="00B4600B" w:rsidRDefault="00BA564A" w:rsidP="00BA564A">
            <w:pPr>
              <w:pStyle w:val="TAL"/>
              <w:rPr>
                <w:lang w:eastAsia="ja-JP"/>
              </w:rPr>
            </w:pPr>
            <w:r w:rsidRPr="00B4600B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6303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3D08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1939FB4C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E48AF3" w14:textId="77777777" w:rsidR="00BA564A" w:rsidRPr="00B4600B" w:rsidRDefault="00BA564A" w:rsidP="00BA564A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sinr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6C69" w14:textId="77777777" w:rsidR="00BA564A" w:rsidRPr="00B4600B" w:rsidRDefault="00BA564A" w:rsidP="00BA564A">
            <w:pPr>
              <w:pStyle w:val="TAL"/>
              <w:rPr>
                <w:lang w:eastAsia="ja-JP"/>
              </w:rPr>
            </w:pPr>
            <w:r w:rsidRPr="00B4600B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D3B4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9F3E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5CF7CEBC" w14:textId="77777777" w:rsidTr="00EA32E7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4A21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C4AE" w14:textId="77777777" w:rsidR="00BA564A" w:rsidRPr="00B4600B" w:rsidDel="00D27025" w:rsidRDefault="00BA564A" w:rsidP="00BA564A">
            <w:pPr>
              <w:pStyle w:val="TAL"/>
            </w:pPr>
            <w:r w:rsidRPr="00B4600B">
              <w:rPr>
                <w:rFonts w:eastAsia="宋体"/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283D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B4FB" w14:textId="77777777" w:rsidR="00BA564A" w:rsidRPr="00B4600B" w:rsidRDefault="00BA564A" w:rsidP="00BA564A">
            <w:pPr>
              <w:pStyle w:val="TAL"/>
            </w:pPr>
            <w:proofErr w:type="spellStart"/>
            <w:r w:rsidRPr="00B4600B">
              <w:t>pc_ss_SINR_Meas</w:t>
            </w:r>
            <w:proofErr w:type="spellEnd"/>
          </w:p>
        </w:tc>
      </w:tr>
      <w:tr w:rsidR="00BA564A" w:rsidRPr="00B4600B" w14:paraId="763B44FA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DC10" w14:textId="77777777" w:rsidR="00BA564A" w:rsidRPr="00B4600B" w:rsidRDefault="00BA564A" w:rsidP="00BA564A">
            <w:pPr>
              <w:pStyle w:val="TAL"/>
            </w:pPr>
            <w:r w:rsidRPr="00B4600B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1C84" w14:textId="77777777" w:rsidR="00BA564A" w:rsidRPr="00B4600B" w:rsidRDefault="00BA564A" w:rsidP="00BA564A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D176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9014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4E3137C5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1272" w14:textId="77777777" w:rsidR="00BA564A" w:rsidRPr="00B4600B" w:rsidRDefault="00BA564A" w:rsidP="00BA564A">
            <w:pPr>
              <w:pStyle w:val="TAL"/>
            </w:pPr>
            <w:r w:rsidRPr="00B4600B">
              <w:lastRenderedPageBreak/>
              <w:t xml:space="preserve">      </w:t>
            </w:r>
            <w:proofErr w:type="spellStart"/>
            <w:r w:rsidRPr="00B4600B">
              <w:t>maxReportCells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8158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F652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6A1A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6AC9D077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4F9D" w14:textId="77777777" w:rsidR="00BA564A" w:rsidRPr="00B4600B" w:rsidRDefault="00BA564A" w:rsidP="00BA564A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reportQuantityRS</w:t>
            </w:r>
            <w:proofErr w:type="spellEnd"/>
            <w:r w:rsidRPr="00B4600B">
              <w:t>-Indexes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2C14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C046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226F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3646D568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64C2" w14:textId="77777777" w:rsidR="00BA564A" w:rsidRPr="00B4600B" w:rsidRDefault="00BA564A" w:rsidP="00BA564A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maxNrofRS-IndexesToReport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4650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2AC1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F0BA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7C243F0F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B558" w14:textId="77777777" w:rsidR="00BA564A" w:rsidRPr="00B4600B" w:rsidRDefault="00BA564A" w:rsidP="00BA564A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includeBeamMeasurements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E481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2C84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7CF9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3078AD5D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2427" w14:textId="77777777" w:rsidR="00BA564A" w:rsidRPr="00B4600B" w:rsidRDefault="00BA564A" w:rsidP="00BA564A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reportAddNeighMeas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AFD3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32AD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0EF6" w14:textId="77777777" w:rsidR="00BA564A" w:rsidRPr="00B4600B" w:rsidRDefault="00BA564A" w:rsidP="00BA564A">
            <w:pPr>
              <w:pStyle w:val="TAL"/>
            </w:pPr>
          </w:p>
        </w:tc>
      </w:tr>
      <w:tr w:rsidR="006362BF" w:rsidRPr="00B4600B" w14:paraId="4E97B063" w14:textId="77777777" w:rsidTr="00EA32E7">
        <w:trPr>
          <w:ins w:id="137" w:author="Dong Wenjia" w:date="2021-03-02T11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0E99" w14:textId="7DA880F9" w:rsidR="006362BF" w:rsidRPr="007B0C73" w:rsidRDefault="006362BF" w:rsidP="006362BF">
            <w:pPr>
              <w:pStyle w:val="TAL"/>
              <w:rPr>
                <w:ins w:id="138" w:author="Dong Wenjia" w:date="2021-03-02T11:18:00Z"/>
              </w:rPr>
            </w:pPr>
            <w:ins w:id="139" w:author="Dong Wenjia" w:date="2021-03-02T11:18:00Z">
              <w:r w:rsidRPr="007B0C73">
                <w:rPr>
                  <w:rFonts w:cs="Arial"/>
                  <w:szCs w:val="18"/>
                </w:rPr>
                <w:t xml:space="preserve">      </w:t>
              </w:r>
              <w:r w:rsidRPr="007B0C73">
                <w:t>measRSSI-ReportConfig-r16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EFC8" w14:textId="4468C45F" w:rsidR="006362BF" w:rsidRPr="007B0C73" w:rsidRDefault="006362BF" w:rsidP="006362BF">
            <w:pPr>
              <w:pStyle w:val="TAL"/>
              <w:rPr>
                <w:ins w:id="140" w:author="Dong Wenjia" w:date="2021-03-02T11:18:00Z"/>
                <w:lang w:eastAsia="ja-JP"/>
              </w:rPr>
            </w:pPr>
            <w:ins w:id="141" w:author="Dong Wenjia" w:date="2021-03-02T11:18:00Z">
              <w:r w:rsidRPr="007B0C73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8A39" w14:textId="77777777" w:rsidR="006362BF" w:rsidRPr="007B0C73" w:rsidRDefault="006362BF" w:rsidP="006362BF">
            <w:pPr>
              <w:pStyle w:val="TAL"/>
              <w:rPr>
                <w:ins w:id="142" w:author="Dong Wenjia" w:date="2021-03-02T11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79E3" w14:textId="77777777" w:rsidR="006362BF" w:rsidRPr="007B0C73" w:rsidRDefault="006362BF" w:rsidP="006362BF">
            <w:pPr>
              <w:pStyle w:val="TAL"/>
              <w:rPr>
                <w:ins w:id="143" w:author="Dong Wenjia" w:date="2021-03-02T11:18:00Z"/>
              </w:rPr>
            </w:pPr>
          </w:p>
        </w:tc>
      </w:tr>
      <w:tr w:rsidR="006362BF" w:rsidRPr="00B4600B" w14:paraId="5A769C38" w14:textId="77777777" w:rsidTr="00EA32E7">
        <w:trPr>
          <w:ins w:id="144" w:author="Dong Wenjia" w:date="2021-03-02T11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11D0" w14:textId="02424A5B" w:rsidR="006362BF" w:rsidRPr="007B0C73" w:rsidRDefault="006362BF" w:rsidP="006362BF">
            <w:pPr>
              <w:pStyle w:val="TAL"/>
              <w:rPr>
                <w:ins w:id="145" w:author="Dong Wenjia" w:date="2021-03-02T11:18:00Z"/>
              </w:rPr>
            </w:pPr>
            <w:ins w:id="146" w:author="Dong Wenjia" w:date="2021-03-02T11:18:00Z">
              <w:r w:rsidRPr="007B0C73">
                <w:rPr>
                  <w:rFonts w:cs="Arial"/>
                  <w:szCs w:val="18"/>
                </w:rPr>
                <w:t xml:space="preserve">      </w:t>
              </w:r>
              <w:r w:rsidRPr="007B0C73">
                <w:t>useT312-r16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42E3" w14:textId="442B305E" w:rsidR="006362BF" w:rsidRPr="007B0C73" w:rsidRDefault="006362BF" w:rsidP="006362BF">
            <w:pPr>
              <w:pStyle w:val="TAL"/>
              <w:rPr>
                <w:ins w:id="147" w:author="Dong Wenjia" w:date="2021-03-02T11:18:00Z"/>
                <w:lang w:eastAsia="ja-JP"/>
              </w:rPr>
            </w:pPr>
            <w:ins w:id="148" w:author="Dong Wenjia" w:date="2021-03-02T11:18:00Z">
              <w:r w:rsidRPr="007B0C73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CEA4" w14:textId="77777777" w:rsidR="006362BF" w:rsidRPr="007B0C73" w:rsidRDefault="006362BF" w:rsidP="006362BF">
            <w:pPr>
              <w:pStyle w:val="TAL"/>
              <w:rPr>
                <w:ins w:id="149" w:author="Dong Wenjia" w:date="2021-03-02T11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2AB2" w14:textId="77777777" w:rsidR="006362BF" w:rsidRPr="007B0C73" w:rsidRDefault="006362BF" w:rsidP="006362BF">
            <w:pPr>
              <w:pStyle w:val="TAL"/>
              <w:rPr>
                <w:ins w:id="150" w:author="Dong Wenjia" w:date="2021-03-02T11:18:00Z"/>
              </w:rPr>
            </w:pPr>
          </w:p>
        </w:tc>
      </w:tr>
      <w:tr w:rsidR="006362BF" w:rsidRPr="00B4600B" w14:paraId="72CA528E" w14:textId="77777777" w:rsidTr="00EA32E7">
        <w:trPr>
          <w:ins w:id="151" w:author="Dong Wenjia" w:date="2021-02-02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31AF" w14:textId="462ABED5" w:rsidR="006362BF" w:rsidRPr="007B0C73" w:rsidRDefault="006362BF" w:rsidP="006362BF">
            <w:pPr>
              <w:pStyle w:val="TAL"/>
              <w:rPr>
                <w:ins w:id="152" w:author="Dong Wenjia" w:date="2021-02-02T17:22:00Z"/>
              </w:rPr>
            </w:pPr>
            <w:ins w:id="153" w:author="Dong Wenjia" w:date="2021-02-02T17:22:00Z">
              <w:r w:rsidRPr="007B0C73">
                <w:t xml:space="preserve">      includeCommonLocationInfo-r16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C789" w14:textId="70E7CBD1" w:rsidR="006362BF" w:rsidRPr="007B0C73" w:rsidRDefault="006362BF" w:rsidP="006362BF">
            <w:pPr>
              <w:pStyle w:val="TAL"/>
              <w:rPr>
                <w:ins w:id="154" w:author="Dong Wenjia" w:date="2021-02-02T17:22:00Z"/>
                <w:lang w:eastAsia="ja-JP"/>
              </w:rPr>
            </w:pPr>
            <w:ins w:id="155" w:author="Dong Wenjia" w:date="2021-02-02T17:22:00Z">
              <w:r w:rsidRPr="007B0C73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BF1F" w14:textId="77777777" w:rsidR="006362BF" w:rsidRPr="007B0C73" w:rsidRDefault="006362BF" w:rsidP="006362BF">
            <w:pPr>
              <w:pStyle w:val="TAL"/>
              <w:rPr>
                <w:ins w:id="156" w:author="Dong Wenjia" w:date="2021-02-02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BC31" w14:textId="6A9A0335" w:rsidR="006362BF" w:rsidRPr="007B0C73" w:rsidRDefault="003256F4" w:rsidP="006362BF">
            <w:pPr>
              <w:pStyle w:val="TAL"/>
              <w:rPr>
                <w:ins w:id="157" w:author="Dong Wenjia" w:date="2021-02-02T17:22:00Z"/>
                <w:lang w:eastAsia="zh-CN"/>
              </w:rPr>
            </w:pPr>
            <w:ins w:id="158" w:author="Dong Wenjia" w:date="2021-03-03T17:01:00Z">
              <w:r w:rsidRPr="007B0C73">
                <w:rPr>
                  <w:lang w:eastAsia="zh-CN"/>
                </w:rPr>
                <w:t>MDT</w:t>
              </w:r>
            </w:ins>
          </w:p>
        </w:tc>
      </w:tr>
      <w:tr w:rsidR="006362BF" w:rsidRPr="00B4600B" w14:paraId="35A39725" w14:textId="77777777" w:rsidTr="00EA32E7">
        <w:trPr>
          <w:ins w:id="159" w:author="Dong Wenjia" w:date="2021-03-02T11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994A" w14:textId="3E3D2C16" w:rsidR="006362BF" w:rsidRPr="007B0C73" w:rsidRDefault="006362BF" w:rsidP="006362BF">
            <w:pPr>
              <w:pStyle w:val="TAL"/>
              <w:rPr>
                <w:ins w:id="160" w:author="Dong Wenjia" w:date="2021-03-02T11:18:00Z"/>
              </w:rPr>
            </w:pPr>
            <w:ins w:id="161" w:author="Dong Wenjia" w:date="2021-03-02T11:19:00Z">
              <w:r w:rsidRPr="007B0C73">
                <w:rPr>
                  <w:rFonts w:cs="Arial"/>
                  <w:szCs w:val="18"/>
                </w:rPr>
                <w:t xml:space="preserve">      </w:t>
              </w:r>
              <w:r w:rsidRPr="007B0C73">
                <w:rPr>
                  <w:rFonts w:eastAsia="Microsoft YaHei UI" w:cs="Arial"/>
                  <w:color w:val="000000"/>
                  <w:szCs w:val="18"/>
                </w:rPr>
                <w:t>includeBT-Meas-r16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5313" w14:textId="4BD11612" w:rsidR="006362BF" w:rsidRPr="007B0C73" w:rsidRDefault="006362BF" w:rsidP="006362BF">
            <w:pPr>
              <w:pStyle w:val="TAL"/>
              <w:rPr>
                <w:ins w:id="162" w:author="Dong Wenjia" w:date="2021-03-02T11:18:00Z"/>
                <w:lang w:eastAsia="ja-JP"/>
              </w:rPr>
            </w:pPr>
            <w:ins w:id="163" w:author="Dong Wenjia" w:date="2021-03-02T11:19:00Z">
              <w:r w:rsidRPr="007B0C73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B34D" w14:textId="77777777" w:rsidR="006362BF" w:rsidRPr="007B0C73" w:rsidRDefault="006362BF" w:rsidP="006362BF">
            <w:pPr>
              <w:pStyle w:val="TAL"/>
              <w:rPr>
                <w:ins w:id="164" w:author="Dong Wenjia" w:date="2021-03-02T11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820A" w14:textId="77777777" w:rsidR="006362BF" w:rsidRPr="007B0C73" w:rsidRDefault="006362BF" w:rsidP="006362BF">
            <w:pPr>
              <w:pStyle w:val="TAL"/>
              <w:rPr>
                <w:ins w:id="165" w:author="Dong Wenjia" w:date="2021-03-02T11:18:00Z"/>
              </w:rPr>
            </w:pPr>
          </w:p>
        </w:tc>
      </w:tr>
      <w:tr w:rsidR="006362BF" w:rsidRPr="00B4600B" w14:paraId="0D7B993E" w14:textId="77777777" w:rsidTr="00EA32E7">
        <w:trPr>
          <w:ins w:id="166" w:author="Dong Wenjia" w:date="2021-03-02T11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32EB" w14:textId="2F48855C" w:rsidR="006362BF" w:rsidRPr="007B0C73" w:rsidRDefault="006362BF" w:rsidP="006362BF">
            <w:pPr>
              <w:pStyle w:val="TAL"/>
              <w:rPr>
                <w:ins w:id="167" w:author="Dong Wenjia" w:date="2021-03-02T11:18:00Z"/>
              </w:rPr>
            </w:pPr>
            <w:ins w:id="168" w:author="Dong Wenjia" w:date="2021-03-02T11:19:00Z">
              <w:r w:rsidRPr="007B0C73">
                <w:rPr>
                  <w:rFonts w:cs="Arial"/>
                  <w:szCs w:val="18"/>
                </w:rPr>
                <w:t xml:space="preserve">      </w:t>
              </w:r>
              <w:r w:rsidRPr="007B0C73">
                <w:rPr>
                  <w:rFonts w:eastAsia="Microsoft YaHei UI" w:cs="Arial"/>
                  <w:color w:val="000000"/>
                  <w:szCs w:val="18"/>
                </w:rPr>
                <w:t>includeBT-Meas-r16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1FB6" w14:textId="77777777" w:rsidR="006362BF" w:rsidRPr="007B0C73" w:rsidRDefault="006362BF" w:rsidP="006362BF">
            <w:pPr>
              <w:pStyle w:val="TAL"/>
              <w:rPr>
                <w:ins w:id="169" w:author="Dong Wenjia" w:date="2021-03-02T11:18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67C0" w14:textId="77777777" w:rsidR="006362BF" w:rsidRPr="007B0C73" w:rsidRDefault="006362BF" w:rsidP="006362BF">
            <w:pPr>
              <w:pStyle w:val="TAL"/>
              <w:rPr>
                <w:ins w:id="170" w:author="Dong Wenjia" w:date="2021-03-02T11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1A67" w14:textId="4B87CFD3" w:rsidR="006362BF" w:rsidRPr="007B0C73" w:rsidRDefault="006362BF" w:rsidP="006362BF">
            <w:pPr>
              <w:pStyle w:val="TAL"/>
              <w:rPr>
                <w:ins w:id="171" w:author="Dong Wenjia" w:date="2021-03-02T11:18:00Z"/>
              </w:rPr>
            </w:pPr>
            <w:ins w:id="172" w:author="Dong Wenjia" w:date="2021-03-02T11:19:00Z">
              <w:r w:rsidRPr="007B0C73">
                <w:rPr>
                  <w:rFonts w:cs="Arial"/>
                  <w:szCs w:val="18"/>
                </w:rPr>
                <w:t>MDT</w:t>
              </w:r>
            </w:ins>
            <w:ins w:id="173" w:author="Dong Wenjia" w:date="2021-03-03T16:55:00Z">
              <w:r w:rsidR="00EA0245" w:rsidRPr="007B0C73">
                <w:rPr>
                  <w:rFonts w:cs="Arial"/>
                  <w:szCs w:val="18"/>
                </w:rPr>
                <w:t>_BT</w:t>
              </w:r>
            </w:ins>
          </w:p>
        </w:tc>
      </w:tr>
      <w:tr w:rsidR="006362BF" w:rsidRPr="00B4600B" w14:paraId="2BBE1A40" w14:textId="77777777" w:rsidTr="00EA32E7">
        <w:trPr>
          <w:ins w:id="174" w:author="Dong Wenjia" w:date="2021-03-02T11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1492" w14:textId="4AE4195C" w:rsidR="006362BF" w:rsidRPr="007B0C73" w:rsidRDefault="006362BF" w:rsidP="006362BF">
            <w:pPr>
              <w:pStyle w:val="TAL"/>
              <w:rPr>
                <w:ins w:id="175" w:author="Dong Wenjia" w:date="2021-03-02T11:18:00Z"/>
              </w:rPr>
            </w:pPr>
            <w:ins w:id="176" w:author="Dong Wenjia" w:date="2021-03-02T11:19:00Z">
              <w:r w:rsidRPr="007B0C73">
                <w:rPr>
                  <w:rFonts w:cs="Arial"/>
                  <w:szCs w:val="18"/>
                </w:rPr>
                <w:t xml:space="preserve">        setup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2923" w14:textId="2BADB9E9" w:rsidR="006362BF" w:rsidRPr="007B0C73" w:rsidRDefault="006362BF" w:rsidP="006362BF">
            <w:pPr>
              <w:pStyle w:val="TAL"/>
              <w:rPr>
                <w:ins w:id="177" w:author="Dong Wenjia" w:date="2021-03-02T11:18:00Z"/>
                <w:lang w:eastAsia="ja-JP"/>
              </w:rPr>
            </w:pPr>
            <w:ins w:id="178" w:author="Dong Wenjia" w:date="2021-03-02T11:19:00Z">
              <w:r w:rsidRPr="007B0C73">
                <w:t>BT-</w:t>
              </w:r>
              <w:proofErr w:type="spellStart"/>
              <w:r w:rsidRPr="007B0C73">
                <w:t>NameList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068D" w14:textId="77777777" w:rsidR="006362BF" w:rsidRPr="007B0C73" w:rsidRDefault="006362BF" w:rsidP="006362BF">
            <w:pPr>
              <w:pStyle w:val="TAL"/>
              <w:rPr>
                <w:ins w:id="179" w:author="Dong Wenjia" w:date="2021-03-02T11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F2BE" w14:textId="77777777" w:rsidR="006362BF" w:rsidRPr="007B0C73" w:rsidRDefault="006362BF" w:rsidP="006362BF">
            <w:pPr>
              <w:pStyle w:val="TAL"/>
              <w:rPr>
                <w:ins w:id="180" w:author="Dong Wenjia" w:date="2021-03-02T11:18:00Z"/>
              </w:rPr>
            </w:pPr>
          </w:p>
        </w:tc>
      </w:tr>
      <w:tr w:rsidR="006362BF" w:rsidRPr="00B4600B" w14:paraId="7CA65397" w14:textId="77777777" w:rsidTr="00EA32E7">
        <w:trPr>
          <w:ins w:id="181" w:author="Dong Wenjia" w:date="2021-03-02T11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A9EA" w14:textId="42C1F12B" w:rsidR="006362BF" w:rsidRPr="007B0C73" w:rsidRDefault="006362BF" w:rsidP="006362BF">
            <w:pPr>
              <w:pStyle w:val="TAL"/>
              <w:rPr>
                <w:ins w:id="182" w:author="Dong Wenjia" w:date="2021-03-02T11:18:00Z"/>
              </w:rPr>
            </w:pPr>
            <w:ins w:id="183" w:author="Dong Wenjia" w:date="2021-03-02T11:19:00Z">
              <w:r w:rsidRPr="007B0C73">
                <w:rPr>
                  <w:rFonts w:cs="Arial"/>
                  <w:szCs w:val="18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3E63" w14:textId="77777777" w:rsidR="006362BF" w:rsidRPr="007B0C73" w:rsidRDefault="006362BF" w:rsidP="006362BF">
            <w:pPr>
              <w:pStyle w:val="TAL"/>
              <w:rPr>
                <w:ins w:id="184" w:author="Dong Wenjia" w:date="2021-03-02T11:18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47A3" w14:textId="77777777" w:rsidR="006362BF" w:rsidRPr="007B0C73" w:rsidRDefault="006362BF" w:rsidP="006362BF">
            <w:pPr>
              <w:pStyle w:val="TAL"/>
              <w:rPr>
                <w:ins w:id="185" w:author="Dong Wenjia" w:date="2021-03-02T11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12BA" w14:textId="77777777" w:rsidR="006362BF" w:rsidRPr="007B0C73" w:rsidRDefault="006362BF" w:rsidP="006362BF">
            <w:pPr>
              <w:pStyle w:val="TAL"/>
              <w:rPr>
                <w:ins w:id="186" w:author="Dong Wenjia" w:date="2021-03-02T11:18:00Z"/>
              </w:rPr>
            </w:pPr>
          </w:p>
        </w:tc>
      </w:tr>
      <w:tr w:rsidR="006362BF" w:rsidRPr="00B4600B" w14:paraId="5A46F993" w14:textId="77777777" w:rsidTr="00EA32E7">
        <w:trPr>
          <w:ins w:id="187" w:author="Dong Wenjia" w:date="2021-03-02T11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FEBC" w14:textId="6F33FA60" w:rsidR="006362BF" w:rsidRPr="007B0C73" w:rsidRDefault="006362BF" w:rsidP="006362BF">
            <w:pPr>
              <w:pStyle w:val="TAL"/>
              <w:rPr>
                <w:ins w:id="188" w:author="Dong Wenjia" w:date="2021-03-02T11:18:00Z"/>
              </w:rPr>
            </w:pPr>
            <w:ins w:id="189" w:author="Dong Wenjia" w:date="2021-03-02T11:19:00Z">
              <w:r w:rsidRPr="007B0C73">
                <w:rPr>
                  <w:rFonts w:cs="Arial"/>
                  <w:szCs w:val="18"/>
                </w:rPr>
                <w:t xml:space="preserve">      </w:t>
              </w:r>
              <w:r w:rsidRPr="007B0C73">
                <w:rPr>
                  <w:rFonts w:eastAsia="Microsoft YaHei UI" w:cs="Arial"/>
                  <w:color w:val="000000"/>
                  <w:szCs w:val="18"/>
                </w:rPr>
                <w:t>includeWLAN-Meas-r16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2C11" w14:textId="381915AF" w:rsidR="006362BF" w:rsidRPr="007B0C73" w:rsidRDefault="006362BF" w:rsidP="006362BF">
            <w:pPr>
              <w:pStyle w:val="TAL"/>
              <w:rPr>
                <w:ins w:id="190" w:author="Dong Wenjia" w:date="2021-03-02T11:18:00Z"/>
                <w:lang w:eastAsia="ja-JP"/>
              </w:rPr>
            </w:pPr>
            <w:ins w:id="191" w:author="Dong Wenjia" w:date="2021-03-02T11:19:00Z">
              <w:r w:rsidRPr="007B0C73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63BC" w14:textId="77777777" w:rsidR="006362BF" w:rsidRPr="007B0C73" w:rsidRDefault="006362BF" w:rsidP="006362BF">
            <w:pPr>
              <w:pStyle w:val="TAL"/>
              <w:rPr>
                <w:ins w:id="192" w:author="Dong Wenjia" w:date="2021-03-02T11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2226" w14:textId="77777777" w:rsidR="006362BF" w:rsidRPr="007B0C73" w:rsidRDefault="006362BF" w:rsidP="006362BF">
            <w:pPr>
              <w:pStyle w:val="TAL"/>
              <w:rPr>
                <w:ins w:id="193" w:author="Dong Wenjia" w:date="2021-03-02T11:18:00Z"/>
              </w:rPr>
            </w:pPr>
          </w:p>
        </w:tc>
      </w:tr>
      <w:tr w:rsidR="006362BF" w:rsidRPr="00B4600B" w14:paraId="6ABF0A5D" w14:textId="77777777" w:rsidTr="00EA32E7">
        <w:trPr>
          <w:ins w:id="194" w:author="Dong Wenjia" w:date="2021-03-02T11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D286" w14:textId="3561A820" w:rsidR="006362BF" w:rsidRPr="007B0C73" w:rsidRDefault="006362BF" w:rsidP="006362BF">
            <w:pPr>
              <w:pStyle w:val="TAL"/>
              <w:rPr>
                <w:ins w:id="195" w:author="Dong Wenjia" w:date="2021-03-02T11:18:00Z"/>
              </w:rPr>
            </w:pPr>
            <w:ins w:id="196" w:author="Dong Wenjia" w:date="2021-03-02T11:19:00Z">
              <w:r w:rsidRPr="007B0C73">
                <w:rPr>
                  <w:rFonts w:cs="Arial"/>
                  <w:szCs w:val="18"/>
                </w:rPr>
                <w:t xml:space="preserve">      </w:t>
              </w:r>
              <w:r w:rsidRPr="007B0C73">
                <w:rPr>
                  <w:rFonts w:eastAsia="Microsoft YaHei UI" w:cs="Arial"/>
                  <w:color w:val="000000"/>
                  <w:szCs w:val="18"/>
                </w:rPr>
                <w:t>includeWLAN-Meas-r16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2556" w14:textId="77777777" w:rsidR="006362BF" w:rsidRPr="007B0C73" w:rsidRDefault="006362BF" w:rsidP="006362BF">
            <w:pPr>
              <w:pStyle w:val="TAL"/>
              <w:rPr>
                <w:ins w:id="197" w:author="Dong Wenjia" w:date="2021-03-02T11:18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3918" w14:textId="77777777" w:rsidR="006362BF" w:rsidRPr="007B0C73" w:rsidRDefault="006362BF" w:rsidP="006362BF">
            <w:pPr>
              <w:pStyle w:val="TAL"/>
              <w:rPr>
                <w:ins w:id="198" w:author="Dong Wenjia" w:date="2021-03-02T11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3A4A" w14:textId="6B4830D0" w:rsidR="006362BF" w:rsidRPr="007B0C73" w:rsidRDefault="006362BF" w:rsidP="006362BF">
            <w:pPr>
              <w:pStyle w:val="TAL"/>
              <w:rPr>
                <w:ins w:id="199" w:author="Dong Wenjia" w:date="2021-03-02T11:18:00Z"/>
              </w:rPr>
            </w:pPr>
            <w:ins w:id="200" w:author="Dong Wenjia" w:date="2021-03-02T11:19:00Z">
              <w:r w:rsidRPr="007B0C73">
                <w:rPr>
                  <w:rFonts w:cs="Arial"/>
                  <w:szCs w:val="18"/>
                </w:rPr>
                <w:t>MDT</w:t>
              </w:r>
            </w:ins>
            <w:ins w:id="201" w:author="Dong Wenjia" w:date="2021-03-03T16:55:00Z">
              <w:r w:rsidR="00EA0245" w:rsidRPr="007B0C73">
                <w:rPr>
                  <w:rFonts w:cs="Arial"/>
                  <w:szCs w:val="18"/>
                </w:rPr>
                <w:t>_WLAN</w:t>
              </w:r>
            </w:ins>
          </w:p>
        </w:tc>
      </w:tr>
      <w:tr w:rsidR="006362BF" w:rsidRPr="00B4600B" w14:paraId="56C9B75B" w14:textId="77777777" w:rsidTr="00EA32E7">
        <w:trPr>
          <w:ins w:id="202" w:author="Dong Wenjia" w:date="2021-03-02T11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8BE1" w14:textId="69B7A008" w:rsidR="006362BF" w:rsidRPr="007B0C73" w:rsidRDefault="006362BF" w:rsidP="006362BF">
            <w:pPr>
              <w:pStyle w:val="TAL"/>
              <w:rPr>
                <w:ins w:id="203" w:author="Dong Wenjia" w:date="2021-03-02T11:18:00Z"/>
              </w:rPr>
            </w:pPr>
            <w:ins w:id="204" w:author="Dong Wenjia" w:date="2021-03-02T11:19:00Z">
              <w:r w:rsidRPr="007B0C73">
                <w:rPr>
                  <w:rFonts w:cs="Arial"/>
                  <w:szCs w:val="18"/>
                </w:rPr>
                <w:t xml:space="preserve">        setup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021E" w14:textId="4483307E" w:rsidR="006362BF" w:rsidRPr="007B0C73" w:rsidRDefault="006362BF" w:rsidP="006362BF">
            <w:pPr>
              <w:pStyle w:val="TAL"/>
              <w:rPr>
                <w:ins w:id="205" w:author="Dong Wenjia" w:date="2021-03-02T11:18:00Z"/>
                <w:lang w:eastAsia="ja-JP"/>
              </w:rPr>
            </w:pPr>
            <w:ins w:id="206" w:author="Dong Wenjia" w:date="2021-03-02T11:19:00Z">
              <w:r w:rsidRPr="007B0C73">
                <w:t>WLAN-</w:t>
              </w:r>
              <w:proofErr w:type="spellStart"/>
              <w:r w:rsidRPr="007B0C73">
                <w:t>NameList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0866" w14:textId="77777777" w:rsidR="006362BF" w:rsidRPr="007B0C73" w:rsidRDefault="006362BF" w:rsidP="006362BF">
            <w:pPr>
              <w:pStyle w:val="TAL"/>
              <w:rPr>
                <w:ins w:id="207" w:author="Dong Wenjia" w:date="2021-03-02T11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002E" w14:textId="77777777" w:rsidR="006362BF" w:rsidRPr="007B0C73" w:rsidRDefault="006362BF" w:rsidP="006362BF">
            <w:pPr>
              <w:pStyle w:val="TAL"/>
              <w:rPr>
                <w:ins w:id="208" w:author="Dong Wenjia" w:date="2021-03-02T11:18:00Z"/>
              </w:rPr>
            </w:pPr>
          </w:p>
        </w:tc>
      </w:tr>
      <w:tr w:rsidR="006362BF" w:rsidRPr="00B4600B" w14:paraId="18535060" w14:textId="77777777" w:rsidTr="00EA32E7">
        <w:trPr>
          <w:ins w:id="209" w:author="Dong Wenjia" w:date="2021-03-02T11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3477" w14:textId="77E82697" w:rsidR="006362BF" w:rsidRPr="007B0C73" w:rsidRDefault="006362BF" w:rsidP="006362BF">
            <w:pPr>
              <w:pStyle w:val="TAL"/>
              <w:rPr>
                <w:ins w:id="210" w:author="Dong Wenjia" w:date="2021-03-02T11:18:00Z"/>
              </w:rPr>
            </w:pPr>
            <w:ins w:id="211" w:author="Dong Wenjia" w:date="2021-03-02T11:19:00Z">
              <w:r w:rsidRPr="007B0C73">
                <w:rPr>
                  <w:rFonts w:cs="Arial"/>
                  <w:szCs w:val="18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ACB2" w14:textId="77777777" w:rsidR="006362BF" w:rsidRPr="007B0C73" w:rsidRDefault="006362BF" w:rsidP="006362BF">
            <w:pPr>
              <w:pStyle w:val="TAL"/>
              <w:rPr>
                <w:ins w:id="212" w:author="Dong Wenjia" w:date="2021-03-02T11:18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FEFA" w14:textId="77777777" w:rsidR="006362BF" w:rsidRPr="007B0C73" w:rsidRDefault="006362BF" w:rsidP="006362BF">
            <w:pPr>
              <w:pStyle w:val="TAL"/>
              <w:rPr>
                <w:ins w:id="213" w:author="Dong Wenjia" w:date="2021-03-02T11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C69C" w14:textId="77777777" w:rsidR="006362BF" w:rsidRPr="007B0C73" w:rsidRDefault="006362BF" w:rsidP="006362BF">
            <w:pPr>
              <w:pStyle w:val="TAL"/>
              <w:rPr>
                <w:ins w:id="214" w:author="Dong Wenjia" w:date="2021-03-02T11:18:00Z"/>
              </w:rPr>
            </w:pPr>
          </w:p>
        </w:tc>
      </w:tr>
      <w:tr w:rsidR="006362BF" w:rsidRPr="00B4600B" w14:paraId="28F5FDB9" w14:textId="77777777" w:rsidTr="00EA32E7">
        <w:trPr>
          <w:ins w:id="215" w:author="Dong Wenjia" w:date="2021-03-02T11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C649" w14:textId="2C83E1F9" w:rsidR="006362BF" w:rsidRPr="007B0C73" w:rsidRDefault="006362BF" w:rsidP="006362BF">
            <w:pPr>
              <w:pStyle w:val="TAL"/>
              <w:rPr>
                <w:ins w:id="216" w:author="Dong Wenjia" w:date="2021-03-02T11:18:00Z"/>
              </w:rPr>
            </w:pPr>
            <w:ins w:id="217" w:author="Dong Wenjia" w:date="2021-03-02T11:19:00Z">
              <w:r w:rsidRPr="007B0C73">
                <w:rPr>
                  <w:rFonts w:cs="Arial"/>
                  <w:szCs w:val="18"/>
                </w:rPr>
                <w:t xml:space="preserve">      </w:t>
              </w:r>
              <w:r w:rsidRPr="007B0C73">
                <w:rPr>
                  <w:rFonts w:eastAsia="Microsoft YaHei UI" w:cs="Arial"/>
                  <w:color w:val="000000"/>
                  <w:szCs w:val="18"/>
                </w:rPr>
                <w:t>includeSensor-Meas-r16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DB46" w14:textId="5A80D011" w:rsidR="006362BF" w:rsidRPr="007B0C73" w:rsidRDefault="006362BF" w:rsidP="006362BF">
            <w:pPr>
              <w:pStyle w:val="TAL"/>
              <w:rPr>
                <w:ins w:id="218" w:author="Dong Wenjia" w:date="2021-03-02T11:18:00Z"/>
                <w:lang w:eastAsia="ja-JP"/>
              </w:rPr>
            </w:pPr>
            <w:ins w:id="219" w:author="Dong Wenjia" w:date="2021-03-02T11:19:00Z">
              <w:r w:rsidRPr="007B0C73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F6E6" w14:textId="77777777" w:rsidR="006362BF" w:rsidRPr="007B0C73" w:rsidRDefault="006362BF" w:rsidP="006362BF">
            <w:pPr>
              <w:pStyle w:val="TAL"/>
              <w:rPr>
                <w:ins w:id="220" w:author="Dong Wenjia" w:date="2021-03-02T11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DA1B" w14:textId="77777777" w:rsidR="006362BF" w:rsidRPr="007B0C73" w:rsidRDefault="006362BF" w:rsidP="006362BF">
            <w:pPr>
              <w:pStyle w:val="TAL"/>
              <w:rPr>
                <w:ins w:id="221" w:author="Dong Wenjia" w:date="2021-03-02T11:18:00Z"/>
              </w:rPr>
            </w:pPr>
          </w:p>
        </w:tc>
      </w:tr>
      <w:tr w:rsidR="006362BF" w:rsidRPr="00B4600B" w14:paraId="5A4FF80E" w14:textId="77777777" w:rsidTr="00EA32E7">
        <w:trPr>
          <w:ins w:id="222" w:author="Dong Wenjia" w:date="2021-03-02T11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F88D" w14:textId="1ABB0860" w:rsidR="006362BF" w:rsidRPr="007B0C73" w:rsidRDefault="006362BF" w:rsidP="006362BF">
            <w:pPr>
              <w:pStyle w:val="TAL"/>
              <w:rPr>
                <w:ins w:id="223" w:author="Dong Wenjia" w:date="2021-03-02T11:18:00Z"/>
              </w:rPr>
            </w:pPr>
            <w:ins w:id="224" w:author="Dong Wenjia" w:date="2021-03-02T11:19:00Z">
              <w:r w:rsidRPr="007B0C73">
                <w:rPr>
                  <w:rFonts w:cs="Arial"/>
                  <w:szCs w:val="18"/>
                </w:rPr>
                <w:t xml:space="preserve">      </w:t>
              </w:r>
              <w:r w:rsidRPr="007B0C73">
                <w:rPr>
                  <w:rFonts w:eastAsia="Microsoft YaHei UI" w:cs="Arial"/>
                  <w:color w:val="000000"/>
                  <w:szCs w:val="18"/>
                </w:rPr>
                <w:t>includeSensor-Meas-r16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0C18" w14:textId="77777777" w:rsidR="006362BF" w:rsidRPr="007B0C73" w:rsidRDefault="006362BF" w:rsidP="006362BF">
            <w:pPr>
              <w:pStyle w:val="TAL"/>
              <w:rPr>
                <w:ins w:id="225" w:author="Dong Wenjia" w:date="2021-03-02T11:18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CA84" w14:textId="77777777" w:rsidR="006362BF" w:rsidRPr="007B0C73" w:rsidRDefault="006362BF" w:rsidP="006362BF">
            <w:pPr>
              <w:pStyle w:val="TAL"/>
              <w:rPr>
                <w:ins w:id="226" w:author="Dong Wenjia" w:date="2021-03-02T11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DC9B" w14:textId="7F1F2D36" w:rsidR="006362BF" w:rsidRPr="007B0C73" w:rsidRDefault="006362BF" w:rsidP="006362BF">
            <w:pPr>
              <w:pStyle w:val="TAL"/>
              <w:rPr>
                <w:ins w:id="227" w:author="Dong Wenjia" w:date="2021-03-02T11:18:00Z"/>
              </w:rPr>
            </w:pPr>
            <w:ins w:id="228" w:author="Dong Wenjia" w:date="2021-03-02T11:19:00Z">
              <w:r w:rsidRPr="007B0C73">
                <w:rPr>
                  <w:rFonts w:cs="Arial"/>
                  <w:szCs w:val="18"/>
                </w:rPr>
                <w:t>MDT</w:t>
              </w:r>
            </w:ins>
            <w:ins w:id="229" w:author="Dong Wenjia" w:date="2021-03-03T16:55:00Z">
              <w:r w:rsidR="00EA0245" w:rsidRPr="007B0C73">
                <w:rPr>
                  <w:rFonts w:cs="Arial"/>
                  <w:szCs w:val="18"/>
                </w:rPr>
                <w:t>_SENSOR</w:t>
              </w:r>
            </w:ins>
          </w:p>
        </w:tc>
      </w:tr>
      <w:tr w:rsidR="006362BF" w:rsidRPr="00B4600B" w14:paraId="1C922069" w14:textId="77777777" w:rsidTr="00EA32E7">
        <w:trPr>
          <w:ins w:id="230" w:author="Dong Wenjia" w:date="2021-03-02T11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9989" w14:textId="04A0013B" w:rsidR="006362BF" w:rsidRPr="007B0C73" w:rsidRDefault="006362BF" w:rsidP="006362BF">
            <w:pPr>
              <w:pStyle w:val="TAL"/>
              <w:rPr>
                <w:ins w:id="231" w:author="Dong Wenjia" w:date="2021-03-02T11:18:00Z"/>
              </w:rPr>
            </w:pPr>
            <w:ins w:id="232" w:author="Dong Wenjia" w:date="2021-03-02T11:19:00Z">
              <w:r w:rsidRPr="007B0C73">
                <w:rPr>
                  <w:rFonts w:cs="Arial"/>
                  <w:szCs w:val="18"/>
                </w:rPr>
                <w:t xml:space="preserve">        setup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DA70" w14:textId="095BEB5C" w:rsidR="006362BF" w:rsidRPr="007B0C73" w:rsidRDefault="006362BF" w:rsidP="006362BF">
            <w:pPr>
              <w:pStyle w:val="TAL"/>
              <w:rPr>
                <w:ins w:id="233" w:author="Dong Wenjia" w:date="2021-03-02T11:18:00Z"/>
                <w:lang w:eastAsia="ja-JP"/>
              </w:rPr>
            </w:pPr>
            <w:ins w:id="234" w:author="Dong Wenjia" w:date="2021-03-02T11:19:00Z">
              <w:r w:rsidRPr="007B0C73">
                <w:t>Sensor-</w:t>
              </w:r>
              <w:proofErr w:type="spellStart"/>
              <w:r w:rsidRPr="007B0C73">
                <w:t>NameList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C0F8" w14:textId="77777777" w:rsidR="006362BF" w:rsidRPr="007B0C73" w:rsidRDefault="006362BF" w:rsidP="006362BF">
            <w:pPr>
              <w:pStyle w:val="TAL"/>
              <w:rPr>
                <w:ins w:id="235" w:author="Dong Wenjia" w:date="2021-03-02T11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D277" w14:textId="77777777" w:rsidR="006362BF" w:rsidRPr="007B0C73" w:rsidRDefault="006362BF" w:rsidP="006362BF">
            <w:pPr>
              <w:pStyle w:val="TAL"/>
              <w:rPr>
                <w:ins w:id="236" w:author="Dong Wenjia" w:date="2021-03-02T11:18:00Z"/>
              </w:rPr>
            </w:pPr>
          </w:p>
        </w:tc>
      </w:tr>
      <w:tr w:rsidR="006362BF" w:rsidRPr="00B4600B" w14:paraId="1A1F25D6" w14:textId="77777777" w:rsidTr="00EA32E7">
        <w:trPr>
          <w:ins w:id="237" w:author="Dong Wenjia" w:date="2021-03-02T11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2670" w14:textId="2660E15F" w:rsidR="006362BF" w:rsidRPr="007B0C73" w:rsidRDefault="006362BF" w:rsidP="006362BF">
            <w:pPr>
              <w:pStyle w:val="TAL"/>
              <w:rPr>
                <w:ins w:id="238" w:author="Dong Wenjia" w:date="2021-03-02T11:18:00Z"/>
              </w:rPr>
            </w:pPr>
            <w:ins w:id="239" w:author="Dong Wenjia" w:date="2021-03-02T11:19:00Z">
              <w:r w:rsidRPr="007B0C73">
                <w:rPr>
                  <w:rFonts w:cs="Arial"/>
                  <w:szCs w:val="18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86A1" w14:textId="77777777" w:rsidR="006362BF" w:rsidRPr="007B0C73" w:rsidRDefault="006362BF" w:rsidP="006362BF">
            <w:pPr>
              <w:pStyle w:val="TAL"/>
              <w:rPr>
                <w:ins w:id="240" w:author="Dong Wenjia" w:date="2021-03-02T11:18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B6B7" w14:textId="77777777" w:rsidR="006362BF" w:rsidRPr="007B0C73" w:rsidRDefault="006362BF" w:rsidP="006362BF">
            <w:pPr>
              <w:pStyle w:val="TAL"/>
              <w:rPr>
                <w:ins w:id="241" w:author="Dong Wenjia" w:date="2021-03-02T11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575B" w14:textId="77777777" w:rsidR="006362BF" w:rsidRPr="007B0C73" w:rsidRDefault="006362BF" w:rsidP="006362BF">
            <w:pPr>
              <w:pStyle w:val="TAL"/>
              <w:rPr>
                <w:ins w:id="242" w:author="Dong Wenjia" w:date="2021-03-02T11:18:00Z"/>
              </w:rPr>
            </w:pPr>
          </w:p>
        </w:tc>
      </w:tr>
      <w:tr w:rsidR="006362BF" w:rsidRPr="00B4600B" w14:paraId="0F3200F8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20C8" w14:textId="77777777" w:rsidR="006362BF" w:rsidRPr="00B4600B" w:rsidRDefault="006362BF" w:rsidP="006362BF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4970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0AAE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8982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049F0517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DB2D" w14:textId="77777777" w:rsidR="006362BF" w:rsidRPr="00B4600B" w:rsidRDefault="006362BF" w:rsidP="006362BF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reportCGI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FFDA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1202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98F6" w14:textId="77777777" w:rsidR="006362BF" w:rsidRPr="00B4600B" w:rsidRDefault="006362BF" w:rsidP="006362BF">
            <w:pPr>
              <w:pStyle w:val="TAL"/>
            </w:pPr>
            <w:r w:rsidRPr="00B4600B">
              <w:t>CGI</w:t>
            </w:r>
          </w:p>
        </w:tc>
      </w:tr>
      <w:tr w:rsidR="006362BF" w:rsidRPr="00B4600B" w14:paraId="7BD4A5D3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F029" w14:textId="77777777" w:rsidR="006362BF" w:rsidRPr="00B4600B" w:rsidRDefault="006362BF" w:rsidP="006362BF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cellForWhichToReportCGI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4690" w14:textId="77777777" w:rsidR="006362BF" w:rsidRPr="00B4600B" w:rsidRDefault="006362BF" w:rsidP="006362BF">
            <w:pPr>
              <w:pStyle w:val="TAL"/>
            </w:pPr>
            <w:proofErr w:type="spellStart"/>
            <w:r w:rsidRPr="00B4600B">
              <w:t>PhysCellId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CAD7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93B6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0EEB1FAF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8165" w14:textId="77777777" w:rsidR="006362BF" w:rsidRPr="00B4600B" w:rsidRDefault="006362BF" w:rsidP="006362BF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CF57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19AA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7F87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4B4B123B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348B" w14:textId="77777777" w:rsidR="006362BF" w:rsidRPr="00B4600B" w:rsidRDefault="006362BF" w:rsidP="006362BF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condTriggerConfig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ACA3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B1AB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DFC3" w14:textId="77777777" w:rsidR="006362BF" w:rsidRPr="00B4600B" w:rsidRDefault="006362BF" w:rsidP="006362BF">
            <w:pPr>
              <w:pStyle w:val="TAL"/>
            </w:pPr>
            <w:r w:rsidRPr="00B4600B">
              <w:t>CHO. CPC</w:t>
            </w:r>
          </w:p>
        </w:tc>
      </w:tr>
      <w:tr w:rsidR="006362BF" w:rsidRPr="00B4600B" w14:paraId="1DAEC966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4BD6" w14:textId="77777777" w:rsidR="006362BF" w:rsidRPr="00B4600B" w:rsidRDefault="006362BF" w:rsidP="006362BF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condEventId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0186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2EAB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50C7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3A1C3ACB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FF22" w14:textId="77777777" w:rsidR="006362BF" w:rsidRPr="00B4600B" w:rsidRDefault="006362BF" w:rsidP="006362BF">
            <w:pPr>
              <w:pStyle w:val="TAL"/>
            </w:pPr>
            <w:r w:rsidRPr="00B4600B">
              <w:t xml:space="preserve">        condEventA3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9437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EC27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7CD9" w14:textId="77777777" w:rsidR="006362BF" w:rsidRPr="00B4600B" w:rsidRDefault="006362BF" w:rsidP="006362BF">
            <w:pPr>
              <w:pStyle w:val="TAL"/>
            </w:pPr>
            <w:r w:rsidRPr="00B4600B">
              <w:t>EVENT_A3</w:t>
            </w:r>
          </w:p>
        </w:tc>
      </w:tr>
      <w:tr w:rsidR="006362BF" w:rsidRPr="00B4600B" w14:paraId="7DA80505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4CCB" w14:textId="77777777" w:rsidR="006362BF" w:rsidRPr="00B4600B" w:rsidRDefault="006362BF" w:rsidP="006362BF">
            <w:pPr>
              <w:pStyle w:val="TAL"/>
            </w:pPr>
            <w:r w:rsidRPr="00B4600B">
              <w:t xml:space="preserve">          a3-Offset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F9CA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F64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0455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2319C4DE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9058" w14:textId="77777777" w:rsidR="006362BF" w:rsidRPr="00B4600B" w:rsidRDefault="006362BF" w:rsidP="006362BF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5FCD" w14:textId="77777777" w:rsidR="006362BF" w:rsidRPr="00B4600B" w:rsidRDefault="006362BF" w:rsidP="006362BF">
            <w:pPr>
              <w:pStyle w:val="TAL"/>
            </w:pPr>
            <w:r w:rsidRPr="00B4600B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2187" w14:textId="77777777" w:rsidR="006362BF" w:rsidRPr="00B4600B" w:rsidRDefault="006362BF" w:rsidP="006362BF">
            <w:pPr>
              <w:pStyle w:val="TAL"/>
            </w:pPr>
            <w:proofErr w:type="spellStart"/>
            <w:r w:rsidRPr="00B4600B">
              <w:t>Thres</w:t>
            </w:r>
            <w:proofErr w:type="spellEnd"/>
            <w:r w:rsidRPr="00B4600B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FAA8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5B77B76F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3737" w14:textId="77777777" w:rsidR="006362BF" w:rsidRPr="00B4600B" w:rsidRDefault="006362BF" w:rsidP="006362BF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0629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09D0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763C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15F316AA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FCC9" w14:textId="77777777" w:rsidR="006362BF" w:rsidRPr="00B4600B" w:rsidRDefault="006362BF" w:rsidP="006362BF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6E3C" w14:textId="77777777" w:rsidR="006362BF" w:rsidRPr="00B4600B" w:rsidRDefault="006362BF" w:rsidP="006362BF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A4A6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5EA0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0CBEDBD8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38DF" w14:textId="77777777" w:rsidR="006362BF" w:rsidRPr="00B4600B" w:rsidRDefault="006362BF" w:rsidP="006362BF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96EE" w14:textId="77777777" w:rsidR="006362BF" w:rsidRPr="00B4600B" w:rsidRDefault="006362BF" w:rsidP="006362BF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1316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F8AE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22112F3E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9C87" w14:textId="77777777" w:rsidR="006362BF" w:rsidRPr="00B4600B" w:rsidRDefault="006362BF" w:rsidP="006362BF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9D37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2D56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F484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01C231AE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20D8" w14:textId="77777777" w:rsidR="006362BF" w:rsidRPr="00B4600B" w:rsidRDefault="006362BF" w:rsidP="006362BF">
            <w:pPr>
              <w:pStyle w:val="TAL"/>
            </w:pPr>
            <w:r w:rsidRPr="00B4600B">
              <w:t xml:space="preserve">        condEventA5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C550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7128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DAA7" w14:textId="77777777" w:rsidR="006362BF" w:rsidRPr="00B4600B" w:rsidRDefault="006362BF" w:rsidP="006362BF">
            <w:pPr>
              <w:pStyle w:val="TAL"/>
            </w:pPr>
            <w:r w:rsidRPr="00B4600B">
              <w:t>EVENT_A5</w:t>
            </w:r>
          </w:p>
        </w:tc>
      </w:tr>
      <w:tr w:rsidR="006362BF" w:rsidRPr="00B4600B" w14:paraId="05391C3E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A12D" w14:textId="77777777" w:rsidR="006362BF" w:rsidRPr="00B4600B" w:rsidRDefault="006362BF" w:rsidP="006362BF">
            <w:pPr>
              <w:pStyle w:val="TAL"/>
            </w:pPr>
            <w:r w:rsidRPr="00B4600B">
              <w:t xml:space="preserve">          a5-Threshold1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0156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FD63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7AD5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13171695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2859" w14:textId="77777777" w:rsidR="006362BF" w:rsidRPr="00B4600B" w:rsidRDefault="006362BF" w:rsidP="006362BF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D684" w14:textId="77777777" w:rsidR="006362BF" w:rsidRPr="00B4600B" w:rsidRDefault="006362BF" w:rsidP="006362BF">
            <w:pPr>
              <w:pStyle w:val="TAL"/>
            </w:pPr>
            <w:r w:rsidRPr="00B4600B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6D48" w14:textId="77777777" w:rsidR="006362BF" w:rsidRPr="00B4600B" w:rsidRDefault="006362BF" w:rsidP="006362BF">
            <w:pPr>
              <w:pStyle w:val="TAL"/>
            </w:pPr>
            <w:proofErr w:type="spellStart"/>
            <w:r w:rsidRPr="00B4600B">
              <w:t>Thres</w:t>
            </w:r>
            <w:proofErr w:type="spellEnd"/>
            <w:r w:rsidRPr="00B4600B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2923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340EAE1C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170F" w14:textId="77777777" w:rsidR="006362BF" w:rsidRPr="00B4600B" w:rsidRDefault="006362BF" w:rsidP="006362BF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9EDA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C32D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4EBE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0222A0CC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2EE8" w14:textId="77777777" w:rsidR="006362BF" w:rsidRPr="00B4600B" w:rsidRDefault="006362BF" w:rsidP="006362BF">
            <w:pPr>
              <w:pStyle w:val="TAL"/>
            </w:pPr>
            <w:r w:rsidRPr="00B4600B">
              <w:t xml:space="preserve">          a5-Threshold2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3FBD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1E1C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FA1B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3E045A6D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746D" w14:textId="77777777" w:rsidR="006362BF" w:rsidRPr="00B4600B" w:rsidRDefault="006362BF" w:rsidP="006362BF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2390" w14:textId="77777777" w:rsidR="006362BF" w:rsidRPr="00B4600B" w:rsidRDefault="006362BF" w:rsidP="006362BF">
            <w:pPr>
              <w:pStyle w:val="TAL"/>
            </w:pPr>
            <w:r w:rsidRPr="00B4600B">
              <w:t>Thres2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0AFE" w14:textId="77777777" w:rsidR="006362BF" w:rsidRPr="00B4600B" w:rsidRDefault="006362BF" w:rsidP="006362BF">
            <w:pPr>
              <w:pStyle w:val="TAL"/>
            </w:pPr>
            <w:proofErr w:type="spellStart"/>
            <w:r w:rsidRPr="00B4600B">
              <w:t>Thres</w:t>
            </w:r>
            <w:proofErr w:type="spellEnd"/>
            <w:r w:rsidRPr="00B4600B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8BFE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650D5743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E88E" w14:textId="77777777" w:rsidR="006362BF" w:rsidRPr="00B4600B" w:rsidRDefault="006362BF" w:rsidP="006362BF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6B12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896C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E60D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65870C6F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9DAD" w14:textId="77777777" w:rsidR="006362BF" w:rsidRPr="00B4600B" w:rsidRDefault="006362BF" w:rsidP="006362BF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C4BF" w14:textId="77777777" w:rsidR="006362BF" w:rsidRPr="00B4600B" w:rsidRDefault="006362BF" w:rsidP="006362BF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B77E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2A06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0202825F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D9AA" w14:textId="77777777" w:rsidR="006362BF" w:rsidRPr="00B4600B" w:rsidRDefault="006362BF" w:rsidP="006362BF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1258" w14:textId="77777777" w:rsidR="006362BF" w:rsidRPr="00B4600B" w:rsidRDefault="006362BF" w:rsidP="006362BF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8DAA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887A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3CEFC720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2604" w14:textId="77777777" w:rsidR="006362BF" w:rsidRPr="00B4600B" w:rsidRDefault="006362BF" w:rsidP="006362BF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4770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7851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9317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071B1769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F46F" w14:textId="77777777" w:rsidR="006362BF" w:rsidRPr="00B4600B" w:rsidRDefault="006362BF" w:rsidP="006362BF">
            <w:pPr>
              <w:pStyle w:val="TAL"/>
            </w:pPr>
            <w:r w:rsidRPr="00B4600B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300C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2183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80AB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41199BD9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D137" w14:textId="77777777" w:rsidR="006362BF" w:rsidRPr="00B4600B" w:rsidRDefault="006362BF" w:rsidP="006362BF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FC0D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6D18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FAA0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4EF0B64D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B7DD" w14:textId="77777777" w:rsidR="006362BF" w:rsidRPr="00B4600B" w:rsidRDefault="006362BF" w:rsidP="006362BF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5F91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260D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9B88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5EE6B9AF" w14:textId="77777777" w:rsidTr="00EA32E7">
        <w:tc>
          <w:tcPr>
            <w:tcW w:w="4535" w:type="dxa"/>
          </w:tcPr>
          <w:p w14:paraId="038E9898" w14:textId="77777777" w:rsidR="006362BF" w:rsidRPr="00B4600B" w:rsidRDefault="006362BF" w:rsidP="006362BF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1080B2EC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</w:tcPr>
          <w:p w14:paraId="345CC7F3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</w:tcPr>
          <w:p w14:paraId="666F824D" w14:textId="77777777" w:rsidR="006362BF" w:rsidRPr="00B4600B" w:rsidRDefault="006362BF" w:rsidP="006362BF">
            <w:pPr>
              <w:pStyle w:val="TAL"/>
            </w:pPr>
          </w:p>
        </w:tc>
      </w:tr>
    </w:tbl>
    <w:p w14:paraId="68C9CD36" w14:textId="77777777" w:rsidR="001E41F3" w:rsidRDefault="001E41F3">
      <w:pPr>
        <w:rPr>
          <w:ins w:id="243" w:author="Dong Wenjia" w:date="2021-03-02T11:19:00Z"/>
          <w:noProof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15183" w:rsidRPr="00B4600B" w14:paraId="66C19211" w14:textId="77777777" w:rsidTr="00315183">
        <w:tc>
          <w:tcPr>
            <w:tcW w:w="3936" w:type="dxa"/>
          </w:tcPr>
          <w:p w14:paraId="5A737E0C" w14:textId="77777777" w:rsidR="00315183" w:rsidRPr="00B4600B" w:rsidRDefault="00315183" w:rsidP="003119EC">
            <w:pPr>
              <w:pStyle w:val="TAH"/>
            </w:pPr>
            <w:r w:rsidRPr="00B4600B">
              <w:lastRenderedPageBreak/>
              <w:t>Condition</w:t>
            </w:r>
          </w:p>
        </w:tc>
        <w:tc>
          <w:tcPr>
            <w:tcW w:w="5811" w:type="dxa"/>
          </w:tcPr>
          <w:p w14:paraId="1BB76C47" w14:textId="77777777" w:rsidR="00315183" w:rsidRPr="00B4600B" w:rsidRDefault="00315183" w:rsidP="003119EC">
            <w:pPr>
              <w:pStyle w:val="TAH"/>
            </w:pPr>
            <w:r w:rsidRPr="00B4600B">
              <w:t>Explanation</w:t>
            </w:r>
          </w:p>
        </w:tc>
      </w:tr>
      <w:tr w:rsidR="00315183" w:rsidRPr="00B4600B" w14:paraId="7C1D00B3" w14:textId="77777777" w:rsidTr="00315183">
        <w:tc>
          <w:tcPr>
            <w:tcW w:w="3936" w:type="dxa"/>
          </w:tcPr>
          <w:p w14:paraId="2B0D91CF" w14:textId="77777777" w:rsidR="00315183" w:rsidRPr="00B4600B" w:rsidRDefault="00315183" w:rsidP="003119EC">
            <w:pPr>
              <w:pStyle w:val="TAL"/>
            </w:pPr>
            <w:r w:rsidRPr="00B4600B">
              <w:t>EVENT_A1</w:t>
            </w:r>
          </w:p>
        </w:tc>
        <w:tc>
          <w:tcPr>
            <w:tcW w:w="5811" w:type="dxa"/>
          </w:tcPr>
          <w:p w14:paraId="429F80CD" w14:textId="77777777" w:rsidR="00315183" w:rsidRPr="00B4600B" w:rsidRDefault="00315183" w:rsidP="003119EC">
            <w:pPr>
              <w:pStyle w:val="TAL"/>
            </w:pPr>
            <w:r w:rsidRPr="00B4600B">
              <w:t>Configuration of Event A1</w:t>
            </w:r>
          </w:p>
        </w:tc>
      </w:tr>
      <w:tr w:rsidR="00315183" w:rsidRPr="00B4600B" w14:paraId="49F25775" w14:textId="77777777" w:rsidTr="00315183">
        <w:tc>
          <w:tcPr>
            <w:tcW w:w="3936" w:type="dxa"/>
          </w:tcPr>
          <w:p w14:paraId="7FB0D71F" w14:textId="77777777" w:rsidR="00315183" w:rsidRPr="00B4600B" w:rsidRDefault="00315183" w:rsidP="003119EC">
            <w:pPr>
              <w:pStyle w:val="TAL"/>
            </w:pPr>
            <w:r w:rsidRPr="00B4600B">
              <w:t>EVENT_A2</w:t>
            </w:r>
          </w:p>
        </w:tc>
        <w:tc>
          <w:tcPr>
            <w:tcW w:w="5811" w:type="dxa"/>
          </w:tcPr>
          <w:p w14:paraId="3E39C975" w14:textId="77777777" w:rsidR="00315183" w:rsidRPr="00B4600B" w:rsidRDefault="00315183" w:rsidP="003119EC">
            <w:pPr>
              <w:pStyle w:val="TAL"/>
            </w:pPr>
            <w:r w:rsidRPr="00B4600B">
              <w:t>Configuration of Event A2</w:t>
            </w:r>
          </w:p>
        </w:tc>
      </w:tr>
      <w:tr w:rsidR="00315183" w:rsidRPr="00B4600B" w14:paraId="3AFB9568" w14:textId="77777777" w:rsidTr="00315183">
        <w:tc>
          <w:tcPr>
            <w:tcW w:w="3936" w:type="dxa"/>
          </w:tcPr>
          <w:p w14:paraId="7112080E" w14:textId="77777777" w:rsidR="00315183" w:rsidRPr="00B4600B" w:rsidRDefault="00315183" w:rsidP="003119EC">
            <w:pPr>
              <w:pStyle w:val="TAL"/>
            </w:pPr>
            <w:r w:rsidRPr="00B4600B">
              <w:t>EVENT_A3</w:t>
            </w:r>
          </w:p>
        </w:tc>
        <w:tc>
          <w:tcPr>
            <w:tcW w:w="5811" w:type="dxa"/>
          </w:tcPr>
          <w:p w14:paraId="5BCBF825" w14:textId="77777777" w:rsidR="00315183" w:rsidRPr="00B4600B" w:rsidRDefault="00315183" w:rsidP="003119EC">
            <w:pPr>
              <w:pStyle w:val="TAL"/>
            </w:pPr>
            <w:r w:rsidRPr="00B4600B">
              <w:t>Configuration of Event A3</w:t>
            </w:r>
          </w:p>
        </w:tc>
      </w:tr>
      <w:tr w:rsidR="00315183" w:rsidRPr="00B4600B" w14:paraId="3F4BCF4C" w14:textId="77777777" w:rsidTr="00315183">
        <w:tc>
          <w:tcPr>
            <w:tcW w:w="3936" w:type="dxa"/>
          </w:tcPr>
          <w:p w14:paraId="609F9B2F" w14:textId="77777777" w:rsidR="00315183" w:rsidRPr="00B4600B" w:rsidRDefault="00315183" w:rsidP="003119EC">
            <w:pPr>
              <w:pStyle w:val="TAL"/>
            </w:pPr>
            <w:r w:rsidRPr="00B4600B">
              <w:t>EVENT_A4</w:t>
            </w:r>
          </w:p>
        </w:tc>
        <w:tc>
          <w:tcPr>
            <w:tcW w:w="5811" w:type="dxa"/>
          </w:tcPr>
          <w:p w14:paraId="66114332" w14:textId="77777777" w:rsidR="00315183" w:rsidRPr="00B4600B" w:rsidRDefault="00315183" w:rsidP="003119EC">
            <w:pPr>
              <w:pStyle w:val="TAL"/>
            </w:pPr>
            <w:r w:rsidRPr="00B4600B">
              <w:t>Configuration of Event A4</w:t>
            </w:r>
          </w:p>
        </w:tc>
      </w:tr>
      <w:tr w:rsidR="00315183" w:rsidRPr="00B4600B" w14:paraId="0AAE7604" w14:textId="77777777" w:rsidTr="00315183">
        <w:tc>
          <w:tcPr>
            <w:tcW w:w="3936" w:type="dxa"/>
          </w:tcPr>
          <w:p w14:paraId="5A5C734B" w14:textId="77777777" w:rsidR="00315183" w:rsidRPr="00B4600B" w:rsidRDefault="00315183" w:rsidP="003119EC">
            <w:pPr>
              <w:pStyle w:val="TAL"/>
            </w:pPr>
            <w:r w:rsidRPr="00B4600B">
              <w:t>EVENT_A5</w:t>
            </w:r>
          </w:p>
        </w:tc>
        <w:tc>
          <w:tcPr>
            <w:tcW w:w="5811" w:type="dxa"/>
          </w:tcPr>
          <w:p w14:paraId="27BFF889" w14:textId="77777777" w:rsidR="00315183" w:rsidRPr="00B4600B" w:rsidRDefault="00315183" w:rsidP="003119EC">
            <w:pPr>
              <w:pStyle w:val="TAL"/>
            </w:pPr>
            <w:r w:rsidRPr="00B4600B">
              <w:t>Configuration of Event A5</w:t>
            </w:r>
          </w:p>
        </w:tc>
      </w:tr>
      <w:tr w:rsidR="00315183" w:rsidRPr="00B4600B" w14:paraId="47DC71EA" w14:textId="77777777" w:rsidTr="00315183">
        <w:tc>
          <w:tcPr>
            <w:tcW w:w="3936" w:type="dxa"/>
          </w:tcPr>
          <w:p w14:paraId="61F22D8D" w14:textId="77777777" w:rsidR="00315183" w:rsidRPr="00B4600B" w:rsidRDefault="00315183" w:rsidP="003119EC">
            <w:pPr>
              <w:pStyle w:val="TAL"/>
            </w:pPr>
            <w:r w:rsidRPr="00B4600B">
              <w:t>EVENT_A6</w:t>
            </w:r>
          </w:p>
        </w:tc>
        <w:tc>
          <w:tcPr>
            <w:tcW w:w="5811" w:type="dxa"/>
          </w:tcPr>
          <w:p w14:paraId="22CA599C" w14:textId="77777777" w:rsidR="00315183" w:rsidRPr="00B4600B" w:rsidRDefault="00315183" w:rsidP="003119EC">
            <w:pPr>
              <w:pStyle w:val="TAL"/>
            </w:pPr>
            <w:r w:rsidRPr="00B4600B">
              <w:t>Configuration of Event A6</w:t>
            </w:r>
          </w:p>
        </w:tc>
      </w:tr>
      <w:tr w:rsidR="00315183" w:rsidRPr="00B4600B" w14:paraId="63D3A137" w14:textId="77777777" w:rsidTr="00315183">
        <w:tc>
          <w:tcPr>
            <w:tcW w:w="3936" w:type="dxa"/>
          </w:tcPr>
          <w:p w14:paraId="6F0AF958" w14:textId="77777777" w:rsidR="00315183" w:rsidRPr="00B4600B" w:rsidRDefault="00315183" w:rsidP="003119EC">
            <w:pPr>
              <w:pStyle w:val="TAL"/>
            </w:pPr>
            <w:r w:rsidRPr="00B4600B">
              <w:t>PERIODICAL</w:t>
            </w:r>
          </w:p>
        </w:tc>
        <w:tc>
          <w:tcPr>
            <w:tcW w:w="5811" w:type="dxa"/>
          </w:tcPr>
          <w:p w14:paraId="130C8EEC" w14:textId="77777777" w:rsidR="00315183" w:rsidRPr="00B4600B" w:rsidRDefault="00315183" w:rsidP="003119EC">
            <w:pPr>
              <w:pStyle w:val="TAL"/>
            </w:pPr>
            <w:r w:rsidRPr="00B4600B">
              <w:t>Configuration of periodical reporting</w:t>
            </w:r>
          </w:p>
        </w:tc>
      </w:tr>
      <w:tr w:rsidR="00315183" w:rsidRPr="00B4600B" w14:paraId="759A9F6E" w14:textId="77777777" w:rsidTr="0031518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9EA3" w14:textId="77777777" w:rsidR="00315183" w:rsidRPr="00B4600B" w:rsidRDefault="00315183" w:rsidP="003119EC">
            <w:pPr>
              <w:pStyle w:val="TAL"/>
            </w:pPr>
            <w:r w:rsidRPr="00B4600B">
              <w:t>CGI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9D05" w14:textId="77777777" w:rsidR="00315183" w:rsidRPr="00B4600B" w:rsidRDefault="00315183" w:rsidP="003119EC">
            <w:pPr>
              <w:pStyle w:val="TAL"/>
            </w:pPr>
            <w:r w:rsidRPr="00B4600B">
              <w:t>Configuration of CGI measurement</w:t>
            </w:r>
          </w:p>
        </w:tc>
      </w:tr>
      <w:tr w:rsidR="00315183" w:rsidRPr="00B4600B" w14:paraId="53EF1008" w14:textId="77777777" w:rsidTr="0031518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3E44" w14:textId="77777777" w:rsidR="00315183" w:rsidRPr="00B4600B" w:rsidRDefault="00315183" w:rsidP="003119E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CHO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818E" w14:textId="77777777" w:rsidR="00315183" w:rsidRPr="00B4600B" w:rsidRDefault="00315183" w:rsidP="003119E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Configuration of conditional handover</w:t>
            </w:r>
          </w:p>
        </w:tc>
      </w:tr>
      <w:tr w:rsidR="00315183" w:rsidRPr="00B4600B" w14:paraId="640ECF29" w14:textId="77777777" w:rsidTr="0031518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EF08" w14:textId="77777777" w:rsidR="00315183" w:rsidRPr="00B4600B" w:rsidRDefault="00315183" w:rsidP="003119E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CPC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BD80" w14:textId="77777777" w:rsidR="00315183" w:rsidRPr="00B4600B" w:rsidRDefault="00315183" w:rsidP="003119EC">
            <w:pPr>
              <w:pStyle w:val="TAL"/>
            </w:pPr>
            <w:r w:rsidRPr="00B4600B">
              <w:t xml:space="preserve">Conditional </w:t>
            </w:r>
            <w:proofErr w:type="spellStart"/>
            <w:r w:rsidRPr="00B4600B">
              <w:t>PScell</w:t>
            </w:r>
            <w:proofErr w:type="spellEnd"/>
            <w:r w:rsidRPr="00B4600B">
              <w:t xml:space="preserve"> change</w:t>
            </w:r>
          </w:p>
        </w:tc>
      </w:tr>
      <w:tr w:rsidR="00FF1518" w:rsidRPr="00B4600B" w14:paraId="5C36DB1A" w14:textId="77777777" w:rsidTr="00315183">
        <w:trPr>
          <w:ins w:id="244" w:author="Dong Wenjia" w:date="2021-03-03T17:04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DA6A" w14:textId="251C6A56" w:rsidR="00FF1518" w:rsidRPr="007B0C73" w:rsidRDefault="00FF1518" w:rsidP="003119EC">
            <w:pPr>
              <w:pStyle w:val="TAL"/>
              <w:rPr>
                <w:ins w:id="245" w:author="Dong Wenjia" w:date="2021-03-03T17:04:00Z"/>
                <w:lang w:eastAsia="zh-CN"/>
              </w:rPr>
            </w:pPr>
            <w:ins w:id="246" w:author="Dong Wenjia" w:date="2021-03-03T17:04:00Z">
              <w:r w:rsidRPr="007B0C73">
                <w:rPr>
                  <w:lang w:eastAsia="zh-CN"/>
                </w:rPr>
                <w:t>MDT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DD7E" w14:textId="0F1A72DE" w:rsidR="00FF1518" w:rsidRPr="007B0C73" w:rsidRDefault="00FF1518" w:rsidP="00FF1518">
            <w:pPr>
              <w:pStyle w:val="TAL"/>
              <w:rPr>
                <w:ins w:id="247" w:author="Dong Wenjia" w:date="2021-03-03T17:04:00Z"/>
              </w:rPr>
            </w:pPr>
            <w:ins w:id="248" w:author="Dong Wenjia" w:date="2021-03-03T17:04:00Z">
              <w:r w:rsidRPr="007B0C73">
                <w:t>Configuration of MDT</w:t>
              </w:r>
            </w:ins>
          </w:p>
        </w:tc>
      </w:tr>
      <w:tr w:rsidR="00315183" w:rsidRPr="00B4600B" w14:paraId="31CEC737" w14:textId="77777777" w:rsidTr="00315183">
        <w:trPr>
          <w:ins w:id="249" w:author="Dong Wenjia" w:date="2021-03-02T11:20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EC97" w14:textId="0809F9B5" w:rsidR="00315183" w:rsidRPr="007B0C73" w:rsidRDefault="00315183" w:rsidP="00315183">
            <w:pPr>
              <w:pStyle w:val="TAL"/>
              <w:rPr>
                <w:ins w:id="250" w:author="Dong Wenjia" w:date="2021-03-02T11:20:00Z"/>
                <w:lang w:eastAsia="zh-CN"/>
              </w:rPr>
            </w:pPr>
            <w:ins w:id="251" w:author="Dong Wenjia" w:date="2021-03-02T11:20:00Z">
              <w:r w:rsidRPr="007B0C73">
                <w:rPr>
                  <w:lang w:eastAsia="zh-CN"/>
                </w:rPr>
                <w:t>MDT</w:t>
              </w:r>
            </w:ins>
            <w:ins w:id="252" w:author="Dong Wenjia" w:date="2021-03-03T16:59:00Z">
              <w:r w:rsidR="003256F4" w:rsidRPr="007B0C73">
                <w:rPr>
                  <w:lang w:eastAsia="zh-CN"/>
                </w:rPr>
                <w:t>_BT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0B4F" w14:textId="241E5EB5" w:rsidR="00315183" w:rsidRPr="007B0C73" w:rsidRDefault="00315183" w:rsidP="00315183">
            <w:pPr>
              <w:pStyle w:val="TAL"/>
              <w:rPr>
                <w:ins w:id="253" w:author="Dong Wenjia" w:date="2021-03-02T11:20:00Z"/>
              </w:rPr>
            </w:pPr>
            <w:ins w:id="254" w:author="Dong Wenjia" w:date="2021-03-02T11:20:00Z">
              <w:r w:rsidRPr="007B0C73">
                <w:t>Configuration of MDT</w:t>
              </w:r>
            </w:ins>
            <w:ins w:id="255" w:author="Dong Wenjia" w:date="2021-03-03T17:06:00Z">
              <w:r w:rsidR="00FF1518" w:rsidRPr="007B0C73">
                <w:t xml:space="preserve"> including Bluetooth measurements</w:t>
              </w:r>
            </w:ins>
          </w:p>
        </w:tc>
      </w:tr>
      <w:tr w:rsidR="003256F4" w:rsidRPr="00B4600B" w14:paraId="6BC61AE7" w14:textId="77777777" w:rsidTr="00315183">
        <w:trPr>
          <w:ins w:id="256" w:author="Dong Wenjia" w:date="2021-03-03T16:59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22DF" w14:textId="4163710C" w:rsidR="003256F4" w:rsidRPr="007B0C73" w:rsidRDefault="003256F4" w:rsidP="00315183">
            <w:pPr>
              <w:pStyle w:val="TAL"/>
              <w:rPr>
                <w:ins w:id="257" w:author="Dong Wenjia" w:date="2021-03-03T16:59:00Z"/>
                <w:lang w:eastAsia="zh-CN"/>
              </w:rPr>
            </w:pPr>
            <w:ins w:id="258" w:author="Dong Wenjia" w:date="2021-03-03T16:59:00Z">
              <w:r w:rsidRPr="007B0C73">
                <w:rPr>
                  <w:rFonts w:hint="eastAsia"/>
                  <w:lang w:eastAsia="zh-CN"/>
                </w:rPr>
                <w:t>M</w:t>
              </w:r>
              <w:r w:rsidRPr="007B0C73">
                <w:rPr>
                  <w:lang w:eastAsia="zh-CN"/>
                </w:rPr>
                <w:t>DT_WLAN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B600" w14:textId="33F48F55" w:rsidR="003256F4" w:rsidRPr="007B0C73" w:rsidRDefault="00FF1518" w:rsidP="00FF1518">
            <w:pPr>
              <w:pStyle w:val="TAL"/>
              <w:rPr>
                <w:ins w:id="259" w:author="Dong Wenjia" w:date="2021-03-03T16:59:00Z"/>
              </w:rPr>
            </w:pPr>
            <w:ins w:id="260" w:author="Dong Wenjia" w:date="2021-03-03T17:06:00Z">
              <w:r w:rsidRPr="007B0C73">
                <w:t>Configuration of MDT including WLAN measurements</w:t>
              </w:r>
            </w:ins>
          </w:p>
        </w:tc>
      </w:tr>
      <w:tr w:rsidR="003256F4" w:rsidRPr="00B4600B" w14:paraId="049F2825" w14:textId="77777777" w:rsidTr="00315183">
        <w:trPr>
          <w:ins w:id="261" w:author="Dong Wenjia" w:date="2021-03-03T16:59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1FF5" w14:textId="1207F210" w:rsidR="003256F4" w:rsidRPr="007B0C73" w:rsidRDefault="003256F4" w:rsidP="00315183">
            <w:pPr>
              <w:pStyle w:val="TAL"/>
              <w:rPr>
                <w:ins w:id="262" w:author="Dong Wenjia" w:date="2021-03-03T16:59:00Z"/>
                <w:lang w:eastAsia="zh-CN"/>
              </w:rPr>
            </w:pPr>
            <w:ins w:id="263" w:author="Dong Wenjia" w:date="2021-03-03T16:59:00Z">
              <w:r w:rsidRPr="007B0C73">
                <w:rPr>
                  <w:rFonts w:hint="eastAsia"/>
                  <w:lang w:eastAsia="zh-CN"/>
                </w:rPr>
                <w:t>M</w:t>
              </w:r>
              <w:r w:rsidRPr="007B0C73">
                <w:rPr>
                  <w:lang w:eastAsia="zh-CN"/>
                </w:rPr>
                <w:t>DT_SENSOR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EF1D" w14:textId="7BE966CB" w:rsidR="003256F4" w:rsidRPr="007B0C73" w:rsidRDefault="00FF1518" w:rsidP="00FF1518">
            <w:pPr>
              <w:pStyle w:val="TAL"/>
              <w:rPr>
                <w:ins w:id="264" w:author="Dong Wenjia" w:date="2021-03-03T16:59:00Z"/>
              </w:rPr>
            </w:pPr>
            <w:ins w:id="265" w:author="Dong Wenjia" w:date="2021-03-03T17:06:00Z">
              <w:r w:rsidRPr="007B0C73">
                <w:t>Configuration of MDT including Sensor measurements</w:t>
              </w:r>
            </w:ins>
          </w:p>
        </w:tc>
      </w:tr>
      <w:tr w:rsidR="003256F4" w:rsidRPr="00B4600B" w14:paraId="1C0E3743" w14:textId="77777777" w:rsidTr="00315183">
        <w:trPr>
          <w:ins w:id="266" w:author="Dong Wenjia" w:date="2021-03-03T16:59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89B5" w14:textId="6599428A" w:rsidR="003256F4" w:rsidRPr="007B0C73" w:rsidRDefault="003256F4" w:rsidP="00315183">
            <w:pPr>
              <w:pStyle w:val="TAL"/>
              <w:rPr>
                <w:ins w:id="267" w:author="Dong Wenjia" w:date="2021-03-03T16:59:00Z"/>
                <w:lang w:eastAsia="zh-CN"/>
              </w:rPr>
            </w:pPr>
            <w:ins w:id="268" w:author="Dong Wenjia" w:date="2021-03-03T16:59:00Z">
              <w:r w:rsidRPr="007B0C73">
                <w:rPr>
                  <w:rFonts w:hint="eastAsia"/>
                  <w:lang w:eastAsia="zh-CN"/>
                </w:rPr>
                <w:t>M</w:t>
              </w:r>
              <w:r w:rsidRPr="007B0C73">
                <w:rPr>
                  <w:lang w:eastAsia="zh-CN"/>
                </w:rPr>
                <w:t>DT_DELAY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C304" w14:textId="66F741E5" w:rsidR="003256F4" w:rsidRPr="007B0C73" w:rsidRDefault="00FF1518" w:rsidP="00315183">
            <w:pPr>
              <w:pStyle w:val="TAL"/>
              <w:rPr>
                <w:ins w:id="269" w:author="Dong Wenjia" w:date="2021-03-03T16:59:00Z"/>
              </w:rPr>
            </w:pPr>
            <w:ins w:id="270" w:author="Dong Wenjia" w:date="2021-03-03T17:07:00Z">
              <w:r w:rsidRPr="007B0C73">
                <w:t>Configuration of UL PDCP Packet Delay per DRB</w:t>
              </w:r>
            </w:ins>
          </w:p>
        </w:tc>
      </w:tr>
    </w:tbl>
    <w:p w14:paraId="7A4956EF" w14:textId="77777777" w:rsidR="00315183" w:rsidRDefault="00315183" w:rsidP="00315183">
      <w:pPr>
        <w:rPr>
          <w:ins w:id="271" w:author="Dong Wenjia" w:date="2021-03-02T11:21:00Z"/>
          <w:noProof/>
        </w:rPr>
      </w:pPr>
    </w:p>
    <w:p w14:paraId="1A950241" w14:textId="6CC32CE8" w:rsidR="00315183" w:rsidRDefault="00315183" w:rsidP="00315183">
      <w:pPr>
        <w:rPr>
          <w:ins w:id="272" w:author="Dong Wenjia" w:date="2021-03-02T11:21:00Z"/>
          <w:rFonts w:asciiTheme="minorHAnsi" w:hAnsiTheme="minorHAnsi"/>
          <w:b/>
          <w:noProof/>
          <w:color w:val="00B0F0"/>
          <w:sz w:val="32"/>
          <w:szCs w:val="28"/>
        </w:rPr>
      </w:pPr>
      <w:ins w:id="273" w:author="Dong Wenjia" w:date="2021-03-02T11:21:00Z">
        <w:r w:rsidRPr="007B0C73">
          <w:rPr>
            <w:rFonts w:asciiTheme="minorHAnsi" w:hAnsiTheme="minorHAnsi"/>
            <w:b/>
            <w:noProof/>
            <w:color w:val="00B0F0"/>
            <w:sz w:val="32"/>
            <w:szCs w:val="28"/>
          </w:rPr>
          <w:t>[Skip unchanged text]</w:t>
        </w:r>
      </w:ins>
    </w:p>
    <w:p w14:paraId="79454DB6" w14:textId="77777777" w:rsidR="00315183" w:rsidRPr="00B4600B" w:rsidRDefault="00315183" w:rsidP="00315183">
      <w:pPr>
        <w:pStyle w:val="4"/>
      </w:pPr>
      <w:r w:rsidRPr="00B4600B">
        <w:t>–</w:t>
      </w:r>
      <w:r w:rsidRPr="00B4600B">
        <w:tab/>
      </w:r>
      <w:r w:rsidRPr="00B4600B">
        <w:rPr>
          <w:i/>
        </w:rPr>
        <w:t>UL-</w:t>
      </w:r>
      <w:proofErr w:type="spellStart"/>
      <w:r w:rsidRPr="00B4600B">
        <w:rPr>
          <w:i/>
        </w:rPr>
        <w:t>DelayValueConfig</w:t>
      </w:r>
      <w:proofErr w:type="spellEnd"/>
    </w:p>
    <w:p w14:paraId="72C3277D" w14:textId="77777777" w:rsidR="00315183" w:rsidRPr="00B4600B" w:rsidRDefault="00315183" w:rsidP="00315183">
      <w:pPr>
        <w:pStyle w:val="TH"/>
        <w:rPr>
          <w:i/>
          <w:iCs/>
        </w:rPr>
      </w:pPr>
      <w:r w:rsidRPr="00B4600B">
        <w:t xml:space="preserve">Table 4.6.3-200A: </w:t>
      </w:r>
      <w:r w:rsidRPr="00B4600B">
        <w:rPr>
          <w:i/>
          <w:iCs/>
        </w:rPr>
        <w:t>UL-</w:t>
      </w:r>
      <w:proofErr w:type="spellStart"/>
      <w:r w:rsidRPr="00B4600B">
        <w:rPr>
          <w:i/>
          <w:iCs/>
        </w:rPr>
        <w:t>DelayValueConfig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15183" w:rsidRPr="00B4600B" w14:paraId="3A959024" w14:textId="77777777" w:rsidTr="00315183">
        <w:tc>
          <w:tcPr>
            <w:tcW w:w="9747" w:type="dxa"/>
            <w:gridSpan w:val="4"/>
          </w:tcPr>
          <w:p w14:paraId="08979757" w14:textId="77777777" w:rsidR="00315183" w:rsidRPr="00B4600B" w:rsidRDefault="00315183" w:rsidP="003119EC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315183" w:rsidRPr="00B4600B" w14:paraId="2E7D381B" w14:textId="77777777" w:rsidTr="00315183">
        <w:tc>
          <w:tcPr>
            <w:tcW w:w="4535" w:type="dxa"/>
          </w:tcPr>
          <w:p w14:paraId="16C77D03" w14:textId="77777777" w:rsidR="00315183" w:rsidRPr="00B4600B" w:rsidRDefault="00315183" w:rsidP="003119EC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7E139DF3" w14:textId="77777777" w:rsidR="00315183" w:rsidRPr="00B4600B" w:rsidRDefault="00315183" w:rsidP="003119EC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519F6684" w14:textId="77777777" w:rsidR="00315183" w:rsidRPr="00B4600B" w:rsidRDefault="00315183" w:rsidP="003119EC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6B2CBDE0" w14:textId="77777777" w:rsidR="00315183" w:rsidRPr="00B4600B" w:rsidRDefault="00315183" w:rsidP="003119EC">
            <w:pPr>
              <w:pStyle w:val="TAH"/>
            </w:pPr>
            <w:r w:rsidRPr="00B4600B">
              <w:t>Condition</w:t>
            </w:r>
          </w:p>
        </w:tc>
      </w:tr>
      <w:tr w:rsidR="00315183" w:rsidRPr="00B4600B" w14:paraId="7AFAEED8" w14:textId="77777777" w:rsidTr="00315183">
        <w:tc>
          <w:tcPr>
            <w:tcW w:w="4535" w:type="dxa"/>
          </w:tcPr>
          <w:p w14:paraId="14DE35DC" w14:textId="77777777" w:rsidR="00315183" w:rsidRPr="00B4600B" w:rsidRDefault="00315183" w:rsidP="003119EC">
            <w:pPr>
              <w:pStyle w:val="TAL"/>
            </w:pPr>
            <w:r w:rsidRPr="00B4600B">
              <w:t>UL-DelayValueConfig-r16 ::= SEQUENCE {</w:t>
            </w:r>
          </w:p>
        </w:tc>
        <w:tc>
          <w:tcPr>
            <w:tcW w:w="2267" w:type="dxa"/>
          </w:tcPr>
          <w:p w14:paraId="2BC4E86E" w14:textId="77777777" w:rsidR="00315183" w:rsidRPr="00B4600B" w:rsidRDefault="00315183" w:rsidP="003119EC">
            <w:pPr>
              <w:pStyle w:val="TAL"/>
            </w:pPr>
          </w:p>
        </w:tc>
        <w:tc>
          <w:tcPr>
            <w:tcW w:w="1700" w:type="dxa"/>
          </w:tcPr>
          <w:p w14:paraId="3C157D95" w14:textId="77777777" w:rsidR="00315183" w:rsidRPr="00B4600B" w:rsidRDefault="00315183" w:rsidP="003119EC">
            <w:pPr>
              <w:pStyle w:val="TAL"/>
            </w:pPr>
          </w:p>
        </w:tc>
        <w:tc>
          <w:tcPr>
            <w:tcW w:w="1245" w:type="dxa"/>
          </w:tcPr>
          <w:p w14:paraId="1F7F8AC2" w14:textId="77777777" w:rsidR="00315183" w:rsidRPr="00B4600B" w:rsidRDefault="00315183" w:rsidP="003119EC">
            <w:pPr>
              <w:pStyle w:val="TAL"/>
            </w:pPr>
          </w:p>
        </w:tc>
      </w:tr>
      <w:tr w:rsidR="00315183" w:rsidRPr="00B4600B" w14:paraId="6FF34C79" w14:textId="77777777" w:rsidTr="00315183">
        <w:trPr>
          <w:ins w:id="274" w:author="Dong Wenjia" w:date="2021-03-02T11:22:00Z"/>
        </w:trPr>
        <w:tc>
          <w:tcPr>
            <w:tcW w:w="4535" w:type="dxa"/>
          </w:tcPr>
          <w:p w14:paraId="212C8DB2" w14:textId="5E937918" w:rsidR="00315183" w:rsidRPr="007B0C73" w:rsidRDefault="00315183" w:rsidP="00E5542C">
            <w:pPr>
              <w:pStyle w:val="TAL"/>
              <w:rPr>
                <w:ins w:id="275" w:author="Dong Wenjia" w:date="2021-03-02T11:22:00Z"/>
              </w:rPr>
            </w:pPr>
            <w:ins w:id="276" w:author="Dong Wenjia" w:date="2021-03-02T11:22:00Z">
              <w:r w:rsidRPr="007B0C73">
                <w:t xml:space="preserve">  </w:t>
              </w:r>
            </w:ins>
            <w:ins w:id="277" w:author="Dong Wenjia" w:date="2021-03-03T10:40:00Z">
              <w:r w:rsidR="00E5542C" w:rsidRPr="007B0C73">
                <w:t>d</w:t>
              </w:r>
            </w:ins>
            <w:ins w:id="278" w:author="Dong Wenjia" w:date="2021-03-02T11:22:00Z">
              <w:r w:rsidRPr="007B0C73">
                <w:t>elay-</w:t>
              </w:r>
              <w:proofErr w:type="spellStart"/>
              <w:r w:rsidRPr="007B0C73">
                <w:t>DRBlist</w:t>
              </w:r>
              <w:proofErr w:type="spellEnd"/>
            </w:ins>
          </w:p>
        </w:tc>
        <w:tc>
          <w:tcPr>
            <w:tcW w:w="2267" w:type="dxa"/>
          </w:tcPr>
          <w:p w14:paraId="4544AC06" w14:textId="26864BBA" w:rsidR="00315183" w:rsidRPr="007B0C73" w:rsidRDefault="00046BB9" w:rsidP="00315183">
            <w:pPr>
              <w:pStyle w:val="TAL"/>
              <w:rPr>
                <w:ins w:id="279" w:author="Dong Wenjia" w:date="2021-03-02T11:22:00Z"/>
              </w:rPr>
            </w:pPr>
            <w:ins w:id="280" w:author="Dong Wenjia" w:date="2021-03-03T16:56:00Z">
              <w:r w:rsidRPr="007B0C73">
                <w:t>Set according to specific message content</w:t>
              </w:r>
            </w:ins>
          </w:p>
        </w:tc>
        <w:tc>
          <w:tcPr>
            <w:tcW w:w="1700" w:type="dxa"/>
          </w:tcPr>
          <w:p w14:paraId="76882B28" w14:textId="77777777" w:rsidR="00315183" w:rsidRPr="00B4600B" w:rsidRDefault="00315183" w:rsidP="00315183">
            <w:pPr>
              <w:pStyle w:val="TAL"/>
              <w:rPr>
                <w:ins w:id="281" w:author="Dong Wenjia" w:date="2021-03-02T11:22:00Z"/>
              </w:rPr>
            </w:pPr>
          </w:p>
        </w:tc>
        <w:tc>
          <w:tcPr>
            <w:tcW w:w="1245" w:type="dxa"/>
          </w:tcPr>
          <w:p w14:paraId="60EC9A96" w14:textId="77777777" w:rsidR="00315183" w:rsidRPr="00B4600B" w:rsidRDefault="00315183" w:rsidP="00315183">
            <w:pPr>
              <w:pStyle w:val="TAL"/>
              <w:rPr>
                <w:ins w:id="282" w:author="Dong Wenjia" w:date="2021-03-02T11:22:00Z"/>
              </w:rPr>
            </w:pPr>
          </w:p>
        </w:tc>
      </w:tr>
      <w:tr w:rsidR="00315183" w:rsidRPr="00B4600B" w14:paraId="0C1137EB" w14:textId="77777777" w:rsidTr="00315183">
        <w:tc>
          <w:tcPr>
            <w:tcW w:w="4535" w:type="dxa"/>
          </w:tcPr>
          <w:p w14:paraId="5CCE51A7" w14:textId="0B9ADBCF" w:rsidR="00315183" w:rsidRPr="00F0201B" w:rsidRDefault="00315183" w:rsidP="00315183">
            <w:pPr>
              <w:pStyle w:val="TAL"/>
              <w:rPr>
                <w:highlight w:val="yellow"/>
                <w:lang w:eastAsia="zh-CN"/>
              </w:rPr>
            </w:pPr>
            <w:r w:rsidRPr="00E5542C">
              <w:rPr>
                <w:lang w:eastAsia="zh-CN"/>
                <w:rPrChange w:id="283" w:author="Dong Wenjia" w:date="2021-03-03T10:41:00Z">
                  <w:rPr>
                    <w:highlight w:val="yellow"/>
                    <w:lang w:eastAsia="zh-CN"/>
                  </w:rPr>
                </w:rPrChange>
              </w:rPr>
              <w:t>}</w:t>
            </w:r>
          </w:p>
        </w:tc>
        <w:tc>
          <w:tcPr>
            <w:tcW w:w="2267" w:type="dxa"/>
          </w:tcPr>
          <w:p w14:paraId="721F4AE2" w14:textId="77777777" w:rsidR="00315183" w:rsidRPr="00B4600B" w:rsidRDefault="00315183" w:rsidP="00315183">
            <w:pPr>
              <w:pStyle w:val="TAL"/>
            </w:pPr>
          </w:p>
        </w:tc>
        <w:tc>
          <w:tcPr>
            <w:tcW w:w="1700" w:type="dxa"/>
          </w:tcPr>
          <w:p w14:paraId="3588AA6D" w14:textId="77777777" w:rsidR="00315183" w:rsidRPr="00B4600B" w:rsidRDefault="00315183" w:rsidP="00315183">
            <w:pPr>
              <w:pStyle w:val="TAL"/>
            </w:pPr>
          </w:p>
        </w:tc>
        <w:tc>
          <w:tcPr>
            <w:tcW w:w="1245" w:type="dxa"/>
          </w:tcPr>
          <w:p w14:paraId="56FEE7D8" w14:textId="77777777" w:rsidR="00315183" w:rsidRPr="00B4600B" w:rsidRDefault="00315183" w:rsidP="00315183">
            <w:pPr>
              <w:pStyle w:val="TAL"/>
            </w:pPr>
          </w:p>
        </w:tc>
      </w:tr>
    </w:tbl>
    <w:p w14:paraId="0C31E623" w14:textId="77777777" w:rsidR="00AD73B2" w:rsidRDefault="00AD73B2" w:rsidP="00AD73B2">
      <w:pPr>
        <w:rPr>
          <w:rFonts w:asciiTheme="minorHAnsi" w:hAnsiTheme="minorHAnsi"/>
          <w:b/>
          <w:noProof/>
          <w:color w:val="00B0F0"/>
          <w:sz w:val="32"/>
          <w:szCs w:val="28"/>
          <w:highlight w:val="yellow"/>
        </w:rPr>
      </w:pPr>
    </w:p>
    <w:p w14:paraId="1725E990" w14:textId="2BA4E15F" w:rsidR="00E5542C" w:rsidRPr="007B0C73" w:rsidRDefault="00E5542C" w:rsidP="00AD73B2">
      <w:pPr>
        <w:rPr>
          <w:ins w:id="284" w:author="Dong Wenjia" w:date="2021-03-03T10:43:00Z"/>
          <w:rFonts w:asciiTheme="minorHAnsi" w:hAnsiTheme="minorHAnsi"/>
          <w:b/>
          <w:noProof/>
          <w:color w:val="00B0F0"/>
          <w:sz w:val="32"/>
          <w:szCs w:val="28"/>
        </w:rPr>
      </w:pPr>
      <w:ins w:id="285" w:author="Dong Wenjia" w:date="2021-03-03T10:41:00Z">
        <w:r w:rsidRPr="007B0C73">
          <w:rPr>
            <w:rFonts w:asciiTheme="minorHAnsi" w:hAnsiTheme="minorHAnsi"/>
            <w:b/>
            <w:noProof/>
            <w:color w:val="00B0F0"/>
            <w:sz w:val="32"/>
            <w:szCs w:val="28"/>
          </w:rPr>
          <w:t>[Skip unchanged text]</w:t>
        </w:r>
      </w:ins>
    </w:p>
    <w:p w14:paraId="42B099D3" w14:textId="77777777" w:rsidR="00317C20" w:rsidRPr="007B0C73" w:rsidRDefault="00317C20" w:rsidP="00317C20">
      <w:pPr>
        <w:pStyle w:val="4"/>
      </w:pPr>
      <w:r w:rsidRPr="007B0C73">
        <w:t>–</w:t>
      </w:r>
      <w:r w:rsidRPr="007B0C73">
        <w:tab/>
      </w:r>
      <w:r w:rsidRPr="007B0C73">
        <w:rPr>
          <w:i/>
        </w:rPr>
        <w:t>BT-</w:t>
      </w:r>
      <w:proofErr w:type="spellStart"/>
      <w:r w:rsidRPr="007B0C73">
        <w:rPr>
          <w:i/>
        </w:rPr>
        <w:t>NameList</w:t>
      </w:r>
      <w:proofErr w:type="spellEnd"/>
    </w:p>
    <w:p w14:paraId="0C0A167C" w14:textId="77777777" w:rsidR="00317C20" w:rsidRPr="007B0C73" w:rsidRDefault="00317C20" w:rsidP="00317C20">
      <w:pPr>
        <w:pStyle w:val="TH"/>
        <w:rPr>
          <w:i/>
          <w:iCs/>
          <w:rPrChange w:id="286" w:author="Dong Wenjia" w:date="2021-03-03T10:45:00Z">
            <w:rPr>
              <w:i/>
              <w:iCs/>
            </w:rPr>
          </w:rPrChange>
        </w:rPr>
      </w:pPr>
      <w:r w:rsidRPr="007B0C73">
        <w:rPr>
          <w:rPrChange w:id="287" w:author="Dong Wenjia" w:date="2021-03-03T10:45:00Z">
            <w:rPr/>
          </w:rPrChange>
        </w:rPr>
        <w:t xml:space="preserve">Table 4.6.5-0C: </w:t>
      </w:r>
      <w:r w:rsidRPr="007B0C73">
        <w:rPr>
          <w:i/>
          <w:iCs/>
          <w:rPrChange w:id="288" w:author="Dong Wenjia" w:date="2021-03-03T10:45:00Z">
            <w:rPr>
              <w:i/>
              <w:iCs/>
            </w:rPr>
          </w:rPrChange>
        </w:rPr>
        <w:t>BT-</w:t>
      </w:r>
      <w:proofErr w:type="spellStart"/>
      <w:r w:rsidRPr="007B0C73">
        <w:rPr>
          <w:i/>
          <w:iCs/>
          <w:rPrChange w:id="289" w:author="Dong Wenjia" w:date="2021-03-03T10:45:00Z">
            <w:rPr>
              <w:i/>
              <w:iCs/>
            </w:rPr>
          </w:rPrChange>
        </w:rPr>
        <w:t>NameList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17C20" w:rsidRPr="007B0C73" w14:paraId="6DB2CDAE" w14:textId="77777777" w:rsidTr="00317C20">
        <w:tc>
          <w:tcPr>
            <w:tcW w:w="9747" w:type="dxa"/>
            <w:gridSpan w:val="4"/>
          </w:tcPr>
          <w:p w14:paraId="7A0D5CEC" w14:textId="77777777" w:rsidR="00317C20" w:rsidRPr="007B0C73" w:rsidRDefault="00317C20" w:rsidP="003119EC">
            <w:pPr>
              <w:pStyle w:val="TAH"/>
              <w:jc w:val="left"/>
              <w:rPr>
                <w:b w:val="0"/>
                <w:rPrChange w:id="290" w:author="Dong Wenjia" w:date="2021-03-03T10:45:00Z">
                  <w:rPr>
                    <w:b w:val="0"/>
                  </w:rPr>
                </w:rPrChange>
              </w:rPr>
            </w:pPr>
            <w:r w:rsidRPr="007B0C73">
              <w:rPr>
                <w:b w:val="0"/>
                <w:rPrChange w:id="291" w:author="Dong Wenjia" w:date="2021-03-03T10:45:00Z">
                  <w:rPr>
                    <w:b w:val="0"/>
                  </w:rPr>
                </w:rPrChange>
              </w:rPr>
              <w:t>Derivation Path: TS 38.331 [6], clause 6.3.4</w:t>
            </w:r>
          </w:p>
        </w:tc>
      </w:tr>
      <w:tr w:rsidR="00317C20" w:rsidRPr="007B0C73" w14:paraId="0579CAFB" w14:textId="77777777" w:rsidTr="00317C20">
        <w:tc>
          <w:tcPr>
            <w:tcW w:w="4535" w:type="dxa"/>
          </w:tcPr>
          <w:p w14:paraId="7F898777" w14:textId="77777777" w:rsidR="00317C20" w:rsidRPr="007B0C73" w:rsidRDefault="00317C20" w:rsidP="003119EC">
            <w:pPr>
              <w:pStyle w:val="TAH"/>
            </w:pPr>
            <w:r w:rsidRPr="007B0C73">
              <w:t>Information Element</w:t>
            </w:r>
          </w:p>
        </w:tc>
        <w:tc>
          <w:tcPr>
            <w:tcW w:w="2267" w:type="dxa"/>
          </w:tcPr>
          <w:p w14:paraId="5A1ED8CA" w14:textId="77777777" w:rsidR="00317C20" w:rsidRPr="007B0C73" w:rsidRDefault="00317C20" w:rsidP="003119EC">
            <w:pPr>
              <w:pStyle w:val="TAH"/>
              <w:rPr>
                <w:rPrChange w:id="292" w:author="Dong Wenjia" w:date="2021-03-03T10:45:00Z">
                  <w:rPr/>
                </w:rPrChange>
              </w:rPr>
            </w:pPr>
            <w:r w:rsidRPr="007B0C73">
              <w:rPr>
                <w:rPrChange w:id="293" w:author="Dong Wenjia" w:date="2021-03-03T10:45:00Z">
                  <w:rPr/>
                </w:rPrChange>
              </w:rPr>
              <w:t>Value/remark</w:t>
            </w:r>
          </w:p>
        </w:tc>
        <w:tc>
          <w:tcPr>
            <w:tcW w:w="1700" w:type="dxa"/>
          </w:tcPr>
          <w:p w14:paraId="6C6FA143" w14:textId="77777777" w:rsidR="00317C20" w:rsidRPr="007B0C73" w:rsidRDefault="00317C20" w:rsidP="003119EC">
            <w:pPr>
              <w:pStyle w:val="TAH"/>
              <w:rPr>
                <w:rPrChange w:id="294" w:author="Dong Wenjia" w:date="2021-03-03T10:45:00Z">
                  <w:rPr/>
                </w:rPrChange>
              </w:rPr>
            </w:pPr>
            <w:r w:rsidRPr="007B0C73">
              <w:rPr>
                <w:rPrChange w:id="295" w:author="Dong Wenjia" w:date="2021-03-03T10:45:00Z">
                  <w:rPr/>
                </w:rPrChange>
              </w:rPr>
              <w:t>Comment</w:t>
            </w:r>
          </w:p>
        </w:tc>
        <w:tc>
          <w:tcPr>
            <w:tcW w:w="1245" w:type="dxa"/>
          </w:tcPr>
          <w:p w14:paraId="118A660D" w14:textId="77777777" w:rsidR="00317C20" w:rsidRPr="007B0C73" w:rsidRDefault="00317C20" w:rsidP="003119EC">
            <w:pPr>
              <w:pStyle w:val="TAH"/>
              <w:rPr>
                <w:rPrChange w:id="296" w:author="Dong Wenjia" w:date="2021-03-03T10:45:00Z">
                  <w:rPr/>
                </w:rPrChange>
              </w:rPr>
            </w:pPr>
            <w:r w:rsidRPr="007B0C73">
              <w:rPr>
                <w:rPrChange w:id="297" w:author="Dong Wenjia" w:date="2021-03-03T10:45:00Z">
                  <w:rPr/>
                </w:rPrChange>
              </w:rPr>
              <w:t>Condition</w:t>
            </w:r>
          </w:p>
        </w:tc>
      </w:tr>
      <w:tr w:rsidR="00317C20" w:rsidRPr="007B0C73" w14:paraId="3676AFC7" w14:textId="77777777" w:rsidTr="00317C20">
        <w:tc>
          <w:tcPr>
            <w:tcW w:w="4535" w:type="dxa"/>
          </w:tcPr>
          <w:p w14:paraId="2C6CB2E3" w14:textId="1074764C" w:rsidR="00317C20" w:rsidRPr="007B0C73" w:rsidRDefault="00317C20" w:rsidP="003119EC">
            <w:pPr>
              <w:pStyle w:val="TAL"/>
            </w:pPr>
            <w:r w:rsidRPr="007B0C73">
              <w:t xml:space="preserve">BT-NameList-r16 ::= </w:t>
            </w:r>
            <w:ins w:id="298" w:author="Dong Wenjia" w:date="2021-03-03T22:17:00Z">
              <w:r w:rsidR="00DE2B26" w:rsidRPr="007B0C73">
                <w:t>SEQUENCE (SIZE (1..maxBT-Name-r16)) OF {</w:t>
              </w:r>
            </w:ins>
            <w:del w:id="299" w:author="Dong Wenjia" w:date="2021-03-03T22:17:00Z">
              <w:r w:rsidRPr="007B0C73" w:rsidDel="00DE2B26">
                <w:delText>SEQUENCE {</w:delText>
              </w:r>
            </w:del>
          </w:p>
        </w:tc>
        <w:tc>
          <w:tcPr>
            <w:tcW w:w="2267" w:type="dxa"/>
          </w:tcPr>
          <w:p w14:paraId="61176EAD" w14:textId="556883BD" w:rsidR="00317C20" w:rsidRPr="007B0C73" w:rsidRDefault="00DE2B26" w:rsidP="003119EC">
            <w:pPr>
              <w:pStyle w:val="TAL"/>
            </w:pPr>
            <w:ins w:id="300" w:author="Dong Wenjia" w:date="2021-03-03T22:17:00Z">
              <w:r w:rsidRPr="007B0C73">
                <w:t>1 entry</w:t>
              </w:r>
            </w:ins>
          </w:p>
        </w:tc>
        <w:tc>
          <w:tcPr>
            <w:tcW w:w="1700" w:type="dxa"/>
          </w:tcPr>
          <w:p w14:paraId="5AFDD63C" w14:textId="77777777" w:rsidR="00317C20" w:rsidRPr="007B0C73" w:rsidRDefault="00317C20" w:rsidP="003119EC">
            <w:pPr>
              <w:pStyle w:val="TAL"/>
              <w:rPr>
                <w:rPrChange w:id="301" w:author="Dong Wenjia" w:date="2021-03-03T10:45:00Z">
                  <w:rPr/>
                </w:rPrChange>
              </w:rPr>
            </w:pPr>
          </w:p>
        </w:tc>
        <w:tc>
          <w:tcPr>
            <w:tcW w:w="1245" w:type="dxa"/>
          </w:tcPr>
          <w:p w14:paraId="5710B182" w14:textId="77777777" w:rsidR="00317C20" w:rsidRPr="007B0C73" w:rsidRDefault="00317C20" w:rsidP="003119EC">
            <w:pPr>
              <w:pStyle w:val="TAL"/>
              <w:rPr>
                <w:rPrChange w:id="302" w:author="Dong Wenjia" w:date="2021-03-03T10:45:00Z">
                  <w:rPr/>
                </w:rPrChange>
              </w:rPr>
            </w:pPr>
          </w:p>
        </w:tc>
      </w:tr>
      <w:tr w:rsidR="00317C20" w:rsidRPr="007B0C73" w14:paraId="254EC6EC" w14:textId="77777777" w:rsidTr="00317C20">
        <w:tc>
          <w:tcPr>
            <w:tcW w:w="4535" w:type="dxa"/>
          </w:tcPr>
          <w:p w14:paraId="0242402F" w14:textId="70C1B0EC" w:rsidR="00317C20" w:rsidRPr="007B0C73" w:rsidRDefault="00317C20" w:rsidP="00317C20">
            <w:pPr>
              <w:pStyle w:val="TAL"/>
            </w:pPr>
            <w:ins w:id="303" w:author="Dong Wenjia" w:date="2021-03-03T10:44:00Z">
              <w:r w:rsidRPr="007B0C73">
                <w:t xml:space="preserve">  BT-Name-r16</w:t>
              </w:r>
            </w:ins>
            <w:ins w:id="304" w:author="Dong Wenjia" w:date="2021-03-03T22:17:00Z">
              <w:r w:rsidR="00DE2B26" w:rsidRPr="007B0C73">
                <w:rPr>
                  <w:rPrChange w:id="305" w:author="Dong Wenjia" w:date="2021-03-03T22:18:00Z">
                    <w:rPr>
                      <w:highlight w:val="yellow"/>
                    </w:rPr>
                  </w:rPrChange>
                </w:rPr>
                <w:t>[1]</w:t>
              </w:r>
            </w:ins>
            <w:del w:id="306" w:author="Dong Wenjia" w:date="2021-03-03T10:44:00Z">
              <w:r w:rsidRPr="007B0C73" w:rsidDel="00324AB5">
                <w:delText>FFS</w:delText>
              </w:r>
            </w:del>
          </w:p>
        </w:tc>
        <w:tc>
          <w:tcPr>
            <w:tcW w:w="2267" w:type="dxa"/>
          </w:tcPr>
          <w:p w14:paraId="42A50B37" w14:textId="46FBD41E" w:rsidR="00317C20" w:rsidRPr="007B0C73" w:rsidRDefault="00046BB9" w:rsidP="00317C20">
            <w:pPr>
              <w:pStyle w:val="TAL"/>
              <w:rPr>
                <w:rPrChange w:id="307" w:author="Dong Wenjia" w:date="2021-03-03T10:45:00Z">
                  <w:rPr/>
                </w:rPrChange>
              </w:rPr>
            </w:pPr>
            <w:ins w:id="308" w:author="Dong Wenjia" w:date="2021-03-03T16:56:00Z">
              <w:r w:rsidRPr="007B0C73">
                <w:rPr>
                  <w:rPrChange w:id="309" w:author="Dong Wenjia" w:date="2021-03-03T16:56:00Z">
                    <w:rPr/>
                  </w:rPrChange>
                </w:rPr>
                <w:t>Set according to specific message content</w:t>
              </w:r>
            </w:ins>
          </w:p>
        </w:tc>
        <w:tc>
          <w:tcPr>
            <w:tcW w:w="1700" w:type="dxa"/>
          </w:tcPr>
          <w:p w14:paraId="50AC030A" w14:textId="441BDF5E" w:rsidR="00317C20" w:rsidRPr="007B0C73" w:rsidRDefault="00317C20" w:rsidP="00317C20">
            <w:pPr>
              <w:pStyle w:val="TAL"/>
            </w:pPr>
            <w:ins w:id="310" w:author="Dong Wenjia" w:date="2021-03-03T10:44:00Z">
              <w:r w:rsidRPr="007B0C73">
                <w:t>OCTET STRING (SIZE (1..248))</w:t>
              </w:r>
            </w:ins>
          </w:p>
        </w:tc>
        <w:tc>
          <w:tcPr>
            <w:tcW w:w="1245" w:type="dxa"/>
          </w:tcPr>
          <w:p w14:paraId="71FD811A" w14:textId="77777777" w:rsidR="00317C20" w:rsidRPr="007B0C73" w:rsidRDefault="00317C20" w:rsidP="00317C20">
            <w:pPr>
              <w:pStyle w:val="TAL"/>
              <w:rPr>
                <w:rPrChange w:id="311" w:author="Dong Wenjia" w:date="2021-03-03T10:45:00Z">
                  <w:rPr/>
                </w:rPrChange>
              </w:rPr>
            </w:pPr>
          </w:p>
        </w:tc>
      </w:tr>
      <w:tr w:rsidR="00317C20" w:rsidRPr="007B0C73" w14:paraId="4FD0F65A" w14:textId="77777777" w:rsidTr="00317C20">
        <w:tc>
          <w:tcPr>
            <w:tcW w:w="4535" w:type="dxa"/>
          </w:tcPr>
          <w:p w14:paraId="5A32049B" w14:textId="77777777" w:rsidR="00317C20" w:rsidRPr="007B0C73" w:rsidRDefault="00317C20">
            <w:pPr>
              <w:pStyle w:val="TAL"/>
              <w:pPrChange w:id="312" w:author="Dong Wenjia" w:date="2021-03-03T10:44:00Z">
                <w:pPr>
                  <w:pStyle w:val="PL"/>
                </w:pPr>
              </w:pPrChange>
            </w:pPr>
            <w:r w:rsidRPr="007B0C73">
              <w:t>}</w:t>
            </w:r>
          </w:p>
        </w:tc>
        <w:tc>
          <w:tcPr>
            <w:tcW w:w="2267" w:type="dxa"/>
          </w:tcPr>
          <w:p w14:paraId="4BE782FA" w14:textId="77777777" w:rsidR="00317C20" w:rsidRPr="007B0C73" w:rsidRDefault="00317C20" w:rsidP="00317C20">
            <w:pPr>
              <w:pStyle w:val="TAL"/>
            </w:pPr>
          </w:p>
        </w:tc>
        <w:tc>
          <w:tcPr>
            <w:tcW w:w="1700" w:type="dxa"/>
          </w:tcPr>
          <w:p w14:paraId="0B989467" w14:textId="77777777" w:rsidR="00317C20" w:rsidRPr="007B0C73" w:rsidRDefault="00317C20" w:rsidP="00317C20">
            <w:pPr>
              <w:pStyle w:val="TAL"/>
            </w:pPr>
          </w:p>
        </w:tc>
        <w:tc>
          <w:tcPr>
            <w:tcW w:w="1245" w:type="dxa"/>
          </w:tcPr>
          <w:p w14:paraId="7781F640" w14:textId="77777777" w:rsidR="00317C20" w:rsidRPr="007B0C73" w:rsidRDefault="00317C20" w:rsidP="00317C20">
            <w:pPr>
              <w:pStyle w:val="TAL"/>
            </w:pPr>
          </w:p>
        </w:tc>
      </w:tr>
    </w:tbl>
    <w:p w14:paraId="1E87B356" w14:textId="77777777" w:rsidR="00317C20" w:rsidRPr="007B0C73" w:rsidRDefault="00317C20" w:rsidP="00317C20"/>
    <w:p w14:paraId="5EBB2150" w14:textId="50309C8A" w:rsidR="00E5542C" w:rsidRDefault="00317C20" w:rsidP="00E5542C">
      <w:pPr>
        <w:rPr>
          <w:ins w:id="313" w:author="Dong Wenjia" w:date="2021-03-03T10:45:00Z"/>
          <w:rFonts w:asciiTheme="minorHAnsi" w:hAnsiTheme="minorHAnsi"/>
          <w:b/>
          <w:noProof/>
          <w:color w:val="00B0F0"/>
          <w:sz w:val="32"/>
          <w:szCs w:val="28"/>
        </w:rPr>
      </w:pPr>
      <w:r w:rsidRPr="007B0C73">
        <w:rPr>
          <w:rFonts w:asciiTheme="minorHAnsi" w:hAnsiTheme="minorHAnsi"/>
          <w:b/>
          <w:noProof/>
          <w:color w:val="00B0F0"/>
          <w:sz w:val="32"/>
          <w:szCs w:val="28"/>
        </w:rPr>
        <w:t xml:space="preserve"> </w:t>
      </w:r>
      <w:r w:rsidR="00E5542C" w:rsidRPr="007B0C73">
        <w:rPr>
          <w:rFonts w:asciiTheme="minorHAnsi" w:hAnsiTheme="minorHAnsi"/>
          <w:b/>
          <w:noProof/>
          <w:color w:val="00B0F0"/>
          <w:sz w:val="32"/>
          <w:szCs w:val="28"/>
        </w:rPr>
        <w:t>[Skip unchanged text]</w:t>
      </w:r>
    </w:p>
    <w:p w14:paraId="509DC187" w14:textId="77777777" w:rsidR="00317C20" w:rsidRPr="007B0C73" w:rsidRDefault="00317C20" w:rsidP="00317C20">
      <w:pPr>
        <w:pStyle w:val="4"/>
      </w:pPr>
      <w:bookmarkStart w:id="314" w:name="_GoBack"/>
      <w:bookmarkEnd w:id="314"/>
      <w:r w:rsidRPr="007B0C73">
        <w:lastRenderedPageBreak/>
        <w:t>–</w:t>
      </w:r>
      <w:r w:rsidRPr="007B0C73">
        <w:tab/>
      </w:r>
      <w:r w:rsidRPr="007B0C73">
        <w:rPr>
          <w:i/>
        </w:rPr>
        <w:t>Sensor-</w:t>
      </w:r>
      <w:proofErr w:type="spellStart"/>
      <w:r w:rsidRPr="007B0C73">
        <w:rPr>
          <w:i/>
        </w:rPr>
        <w:t>NameList</w:t>
      </w:r>
      <w:proofErr w:type="spellEnd"/>
    </w:p>
    <w:p w14:paraId="4F162598" w14:textId="77777777" w:rsidR="00317C20" w:rsidRPr="007B0C73" w:rsidRDefault="00317C20" w:rsidP="00317C20">
      <w:pPr>
        <w:pStyle w:val="TH"/>
        <w:rPr>
          <w:i/>
          <w:iCs/>
        </w:rPr>
      </w:pPr>
      <w:r w:rsidRPr="007B0C73">
        <w:t xml:space="preserve">Table 4.6.5-13: </w:t>
      </w:r>
      <w:r w:rsidRPr="007B0C73">
        <w:rPr>
          <w:i/>
          <w:iCs/>
        </w:rPr>
        <w:t>Sensor-</w:t>
      </w:r>
      <w:proofErr w:type="spellStart"/>
      <w:r w:rsidRPr="007B0C73">
        <w:rPr>
          <w:i/>
          <w:iCs/>
        </w:rPr>
        <w:t>NameList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17C20" w:rsidRPr="007B0C73" w14:paraId="4D97BB40" w14:textId="77777777" w:rsidTr="00317C20">
        <w:tc>
          <w:tcPr>
            <w:tcW w:w="9747" w:type="dxa"/>
            <w:gridSpan w:val="4"/>
          </w:tcPr>
          <w:p w14:paraId="1FAD11FC" w14:textId="77777777" w:rsidR="00317C20" w:rsidRPr="007B0C73" w:rsidRDefault="00317C20" w:rsidP="003119EC">
            <w:pPr>
              <w:pStyle w:val="TAH"/>
              <w:jc w:val="left"/>
              <w:rPr>
                <w:b w:val="0"/>
              </w:rPr>
            </w:pPr>
            <w:r w:rsidRPr="007B0C73">
              <w:rPr>
                <w:b w:val="0"/>
              </w:rPr>
              <w:t>Derivation Path: TS 38.331 [6], clause 6.3.4</w:t>
            </w:r>
          </w:p>
        </w:tc>
      </w:tr>
      <w:tr w:rsidR="00317C20" w:rsidRPr="007B0C73" w14:paraId="3D1C3B8E" w14:textId="77777777" w:rsidTr="00317C20">
        <w:tc>
          <w:tcPr>
            <w:tcW w:w="4535" w:type="dxa"/>
          </w:tcPr>
          <w:p w14:paraId="50F763C3" w14:textId="77777777" w:rsidR="00317C20" w:rsidRPr="007B0C73" w:rsidRDefault="00317C20" w:rsidP="003119EC">
            <w:pPr>
              <w:pStyle w:val="TAH"/>
            </w:pPr>
            <w:r w:rsidRPr="007B0C73">
              <w:t>Information Element</w:t>
            </w:r>
          </w:p>
        </w:tc>
        <w:tc>
          <w:tcPr>
            <w:tcW w:w="2267" w:type="dxa"/>
          </w:tcPr>
          <w:p w14:paraId="3DBAFDB1" w14:textId="77777777" w:rsidR="00317C20" w:rsidRPr="007B0C73" w:rsidRDefault="00317C20" w:rsidP="003119EC">
            <w:pPr>
              <w:pStyle w:val="TAH"/>
            </w:pPr>
            <w:r w:rsidRPr="007B0C73">
              <w:t>Value/remark</w:t>
            </w:r>
          </w:p>
        </w:tc>
        <w:tc>
          <w:tcPr>
            <w:tcW w:w="1700" w:type="dxa"/>
          </w:tcPr>
          <w:p w14:paraId="49A33E93" w14:textId="77777777" w:rsidR="00317C20" w:rsidRPr="007B0C73" w:rsidRDefault="00317C20" w:rsidP="003119EC">
            <w:pPr>
              <w:pStyle w:val="TAH"/>
            </w:pPr>
            <w:r w:rsidRPr="007B0C73">
              <w:t>Comment</w:t>
            </w:r>
          </w:p>
        </w:tc>
        <w:tc>
          <w:tcPr>
            <w:tcW w:w="1245" w:type="dxa"/>
          </w:tcPr>
          <w:p w14:paraId="16A46DFD" w14:textId="77777777" w:rsidR="00317C20" w:rsidRPr="007B0C73" w:rsidRDefault="00317C20" w:rsidP="003119EC">
            <w:pPr>
              <w:pStyle w:val="TAH"/>
            </w:pPr>
            <w:r w:rsidRPr="007B0C73">
              <w:t>Condition</w:t>
            </w:r>
          </w:p>
        </w:tc>
      </w:tr>
      <w:tr w:rsidR="00317C20" w:rsidRPr="007B0C73" w14:paraId="22D1DF22" w14:textId="77777777" w:rsidTr="00317C20">
        <w:tc>
          <w:tcPr>
            <w:tcW w:w="4535" w:type="dxa"/>
          </w:tcPr>
          <w:p w14:paraId="7F259CB6" w14:textId="77777777" w:rsidR="00317C20" w:rsidRPr="007B0C73" w:rsidRDefault="00317C20" w:rsidP="003119EC">
            <w:pPr>
              <w:pStyle w:val="TAL"/>
            </w:pPr>
            <w:r w:rsidRPr="007B0C73">
              <w:t>Sensor-NameList-r16 ::= SEQUENCE {</w:t>
            </w:r>
          </w:p>
        </w:tc>
        <w:tc>
          <w:tcPr>
            <w:tcW w:w="2267" w:type="dxa"/>
          </w:tcPr>
          <w:p w14:paraId="60F9E20F" w14:textId="77777777" w:rsidR="00317C20" w:rsidRPr="007B0C73" w:rsidRDefault="00317C20" w:rsidP="003119EC">
            <w:pPr>
              <w:pStyle w:val="TAL"/>
            </w:pPr>
          </w:p>
        </w:tc>
        <w:tc>
          <w:tcPr>
            <w:tcW w:w="1700" w:type="dxa"/>
          </w:tcPr>
          <w:p w14:paraId="6D6241AC" w14:textId="77777777" w:rsidR="00317C20" w:rsidRPr="007B0C73" w:rsidRDefault="00317C20" w:rsidP="003119EC">
            <w:pPr>
              <w:pStyle w:val="TAL"/>
            </w:pPr>
          </w:p>
        </w:tc>
        <w:tc>
          <w:tcPr>
            <w:tcW w:w="1245" w:type="dxa"/>
          </w:tcPr>
          <w:p w14:paraId="6D7E56B9" w14:textId="77777777" w:rsidR="00317C20" w:rsidRPr="007B0C73" w:rsidRDefault="00317C20" w:rsidP="003119EC">
            <w:pPr>
              <w:pStyle w:val="TAL"/>
            </w:pPr>
          </w:p>
        </w:tc>
      </w:tr>
      <w:tr w:rsidR="00317C20" w:rsidRPr="007B0C73" w14:paraId="030146E6" w14:textId="77777777" w:rsidTr="00317C20">
        <w:tc>
          <w:tcPr>
            <w:tcW w:w="4535" w:type="dxa"/>
          </w:tcPr>
          <w:p w14:paraId="6869F2CA" w14:textId="21427344" w:rsidR="00317C20" w:rsidRPr="007B0C73" w:rsidRDefault="00317C20" w:rsidP="00317C20">
            <w:pPr>
              <w:pStyle w:val="TAL"/>
            </w:pPr>
            <w:ins w:id="315" w:author="Dong Wenjia" w:date="2021-03-03T10:46:00Z">
              <w:r w:rsidRPr="007B0C73">
                <w:t xml:space="preserve">  </w:t>
              </w:r>
              <w:r w:rsidRPr="007B0C73">
                <w:rPr>
                  <w:rFonts w:eastAsia="Malgun Gothic"/>
                </w:rPr>
                <w:t>measUncomBarPre-r16</w:t>
              </w:r>
            </w:ins>
            <w:del w:id="316" w:author="Dong Wenjia" w:date="2021-03-03T10:46:00Z">
              <w:r w:rsidRPr="007B0C73" w:rsidDel="00B813EF">
                <w:delText>FFS</w:delText>
              </w:r>
            </w:del>
          </w:p>
        </w:tc>
        <w:tc>
          <w:tcPr>
            <w:tcW w:w="2267" w:type="dxa"/>
          </w:tcPr>
          <w:p w14:paraId="43942E9C" w14:textId="442BB826" w:rsidR="00317C20" w:rsidRPr="007B0C73" w:rsidRDefault="00046BB9" w:rsidP="00317C20">
            <w:pPr>
              <w:pStyle w:val="TAL"/>
            </w:pPr>
            <w:ins w:id="317" w:author="Dong Wenjia" w:date="2021-03-03T16:56:00Z">
              <w:r w:rsidRPr="007B0C73">
                <w:t>Set according to specific message content</w:t>
              </w:r>
            </w:ins>
          </w:p>
        </w:tc>
        <w:tc>
          <w:tcPr>
            <w:tcW w:w="1700" w:type="dxa"/>
          </w:tcPr>
          <w:p w14:paraId="26CD00D9" w14:textId="77777777" w:rsidR="00317C20" w:rsidRPr="007B0C73" w:rsidRDefault="00317C20" w:rsidP="00317C20">
            <w:pPr>
              <w:pStyle w:val="TAL"/>
            </w:pPr>
          </w:p>
        </w:tc>
        <w:tc>
          <w:tcPr>
            <w:tcW w:w="1245" w:type="dxa"/>
          </w:tcPr>
          <w:p w14:paraId="21A64712" w14:textId="77777777" w:rsidR="00317C20" w:rsidRPr="007B0C73" w:rsidRDefault="00317C20" w:rsidP="00317C20">
            <w:pPr>
              <w:pStyle w:val="TAL"/>
            </w:pPr>
          </w:p>
        </w:tc>
      </w:tr>
      <w:tr w:rsidR="00317C20" w:rsidRPr="007B0C73" w14:paraId="3F70C0E6" w14:textId="77777777" w:rsidTr="00317C20">
        <w:trPr>
          <w:ins w:id="318" w:author="Dong Wenjia" w:date="2021-03-03T10:46:00Z"/>
        </w:trPr>
        <w:tc>
          <w:tcPr>
            <w:tcW w:w="4535" w:type="dxa"/>
          </w:tcPr>
          <w:p w14:paraId="791FD3A2" w14:textId="56185E4A" w:rsidR="00317C20" w:rsidRPr="007B0C73" w:rsidRDefault="00317C20" w:rsidP="00317C20">
            <w:pPr>
              <w:pStyle w:val="TAL"/>
              <w:rPr>
                <w:ins w:id="319" w:author="Dong Wenjia" w:date="2021-03-03T10:46:00Z"/>
              </w:rPr>
            </w:pPr>
            <w:ins w:id="320" w:author="Dong Wenjia" w:date="2021-03-03T10:46:00Z">
              <w:r w:rsidRPr="007B0C73">
                <w:t xml:space="preserve">  </w:t>
              </w:r>
              <w:proofErr w:type="spellStart"/>
              <w:r w:rsidRPr="007B0C73">
                <w:rPr>
                  <w:rFonts w:eastAsia="Malgun Gothic"/>
                </w:rPr>
                <w:t>measUeSpeed</w:t>
              </w:r>
              <w:proofErr w:type="spellEnd"/>
            </w:ins>
          </w:p>
        </w:tc>
        <w:tc>
          <w:tcPr>
            <w:tcW w:w="2267" w:type="dxa"/>
          </w:tcPr>
          <w:p w14:paraId="5506F984" w14:textId="17FAB8A5" w:rsidR="00317C20" w:rsidRPr="007B0C73" w:rsidRDefault="00046BB9" w:rsidP="00317C20">
            <w:pPr>
              <w:pStyle w:val="TAL"/>
              <w:rPr>
                <w:ins w:id="321" w:author="Dong Wenjia" w:date="2021-03-03T10:46:00Z"/>
              </w:rPr>
            </w:pPr>
            <w:ins w:id="322" w:author="Dong Wenjia" w:date="2021-03-03T16:57:00Z">
              <w:r w:rsidRPr="007B0C73">
                <w:t>Set according to specific message content</w:t>
              </w:r>
            </w:ins>
          </w:p>
        </w:tc>
        <w:tc>
          <w:tcPr>
            <w:tcW w:w="1700" w:type="dxa"/>
          </w:tcPr>
          <w:p w14:paraId="079F2CFA" w14:textId="77777777" w:rsidR="00317C20" w:rsidRPr="007B0C73" w:rsidRDefault="00317C20" w:rsidP="00317C20">
            <w:pPr>
              <w:pStyle w:val="TAL"/>
              <w:rPr>
                <w:ins w:id="323" w:author="Dong Wenjia" w:date="2021-03-03T10:46:00Z"/>
              </w:rPr>
            </w:pPr>
          </w:p>
        </w:tc>
        <w:tc>
          <w:tcPr>
            <w:tcW w:w="1245" w:type="dxa"/>
          </w:tcPr>
          <w:p w14:paraId="008D1524" w14:textId="77777777" w:rsidR="00317C20" w:rsidRPr="007B0C73" w:rsidRDefault="00317C20" w:rsidP="00317C20">
            <w:pPr>
              <w:pStyle w:val="TAL"/>
              <w:rPr>
                <w:ins w:id="324" w:author="Dong Wenjia" w:date="2021-03-03T10:46:00Z"/>
              </w:rPr>
            </w:pPr>
          </w:p>
        </w:tc>
      </w:tr>
      <w:tr w:rsidR="00317C20" w:rsidRPr="007B0C73" w14:paraId="21662E7A" w14:textId="77777777" w:rsidTr="00317C20">
        <w:trPr>
          <w:ins w:id="325" w:author="Dong Wenjia" w:date="2021-03-03T10:46:00Z"/>
        </w:trPr>
        <w:tc>
          <w:tcPr>
            <w:tcW w:w="4535" w:type="dxa"/>
          </w:tcPr>
          <w:p w14:paraId="3D419152" w14:textId="3A4FF9E1" w:rsidR="00317C20" w:rsidRPr="007B0C73" w:rsidRDefault="00317C20" w:rsidP="00317C20">
            <w:pPr>
              <w:pStyle w:val="TAL"/>
              <w:rPr>
                <w:ins w:id="326" w:author="Dong Wenjia" w:date="2021-03-03T10:46:00Z"/>
              </w:rPr>
            </w:pPr>
            <w:ins w:id="327" w:author="Dong Wenjia" w:date="2021-03-03T10:46:00Z">
              <w:r w:rsidRPr="007B0C73">
                <w:t xml:space="preserve">  </w:t>
              </w:r>
              <w:proofErr w:type="spellStart"/>
              <w:r w:rsidRPr="007B0C73">
                <w:rPr>
                  <w:rFonts w:eastAsia="Malgun Gothic"/>
                </w:rPr>
                <w:t>measUeOrientation</w:t>
              </w:r>
              <w:proofErr w:type="spellEnd"/>
            </w:ins>
          </w:p>
        </w:tc>
        <w:tc>
          <w:tcPr>
            <w:tcW w:w="2267" w:type="dxa"/>
          </w:tcPr>
          <w:p w14:paraId="1770D935" w14:textId="3F0863D7" w:rsidR="00317C20" w:rsidRPr="007B0C73" w:rsidRDefault="00046BB9" w:rsidP="00317C20">
            <w:pPr>
              <w:pStyle w:val="TAL"/>
              <w:rPr>
                <w:ins w:id="328" w:author="Dong Wenjia" w:date="2021-03-03T10:46:00Z"/>
              </w:rPr>
            </w:pPr>
            <w:ins w:id="329" w:author="Dong Wenjia" w:date="2021-03-03T16:57:00Z">
              <w:r w:rsidRPr="007B0C73">
                <w:t>Set according to specific message content</w:t>
              </w:r>
            </w:ins>
          </w:p>
        </w:tc>
        <w:tc>
          <w:tcPr>
            <w:tcW w:w="1700" w:type="dxa"/>
          </w:tcPr>
          <w:p w14:paraId="5F498C63" w14:textId="77777777" w:rsidR="00317C20" w:rsidRPr="007B0C73" w:rsidRDefault="00317C20" w:rsidP="00317C20">
            <w:pPr>
              <w:pStyle w:val="TAL"/>
              <w:rPr>
                <w:ins w:id="330" w:author="Dong Wenjia" w:date="2021-03-03T10:46:00Z"/>
              </w:rPr>
            </w:pPr>
          </w:p>
        </w:tc>
        <w:tc>
          <w:tcPr>
            <w:tcW w:w="1245" w:type="dxa"/>
          </w:tcPr>
          <w:p w14:paraId="239B8C68" w14:textId="77777777" w:rsidR="00317C20" w:rsidRPr="007B0C73" w:rsidRDefault="00317C20" w:rsidP="00317C20">
            <w:pPr>
              <w:pStyle w:val="TAL"/>
              <w:rPr>
                <w:ins w:id="331" w:author="Dong Wenjia" w:date="2021-03-03T10:46:00Z"/>
              </w:rPr>
            </w:pPr>
          </w:p>
        </w:tc>
      </w:tr>
      <w:tr w:rsidR="00317C20" w:rsidRPr="007B0C73" w14:paraId="2D429E53" w14:textId="77777777" w:rsidTr="00317C20">
        <w:tc>
          <w:tcPr>
            <w:tcW w:w="4535" w:type="dxa"/>
          </w:tcPr>
          <w:p w14:paraId="6309925C" w14:textId="77777777" w:rsidR="00317C20" w:rsidRPr="007B0C73" w:rsidRDefault="00317C20" w:rsidP="003119EC">
            <w:pPr>
              <w:pStyle w:val="TAL"/>
            </w:pPr>
            <w:r w:rsidRPr="007B0C73">
              <w:t>}</w:t>
            </w:r>
          </w:p>
        </w:tc>
        <w:tc>
          <w:tcPr>
            <w:tcW w:w="2267" w:type="dxa"/>
          </w:tcPr>
          <w:p w14:paraId="0140C518" w14:textId="77777777" w:rsidR="00317C20" w:rsidRPr="007B0C73" w:rsidRDefault="00317C20" w:rsidP="003119EC">
            <w:pPr>
              <w:pStyle w:val="TAL"/>
            </w:pPr>
          </w:p>
        </w:tc>
        <w:tc>
          <w:tcPr>
            <w:tcW w:w="1700" w:type="dxa"/>
          </w:tcPr>
          <w:p w14:paraId="2CD5E2E4" w14:textId="77777777" w:rsidR="00317C20" w:rsidRPr="007B0C73" w:rsidRDefault="00317C20" w:rsidP="003119EC">
            <w:pPr>
              <w:pStyle w:val="TAL"/>
            </w:pPr>
          </w:p>
        </w:tc>
        <w:tc>
          <w:tcPr>
            <w:tcW w:w="1245" w:type="dxa"/>
          </w:tcPr>
          <w:p w14:paraId="246E0F03" w14:textId="77777777" w:rsidR="00317C20" w:rsidRPr="007B0C73" w:rsidRDefault="00317C20" w:rsidP="003119EC">
            <w:pPr>
              <w:pStyle w:val="TAL"/>
            </w:pPr>
          </w:p>
        </w:tc>
      </w:tr>
    </w:tbl>
    <w:p w14:paraId="247DE573" w14:textId="77777777" w:rsidR="00E5542C" w:rsidRPr="007B0C73" w:rsidRDefault="00E5542C" w:rsidP="00AD73B2">
      <w:pPr>
        <w:rPr>
          <w:ins w:id="332" w:author="Dong Wenjia" w:date="2021-03-02T11:23:00Z"/>
          <w:rFonts w:asciiTheme="minorHAnsi" w:hAnsiTheme="minorHAnsi"/>
          <w:b/>
          <w:noProof/>
          <w:color w:val="00B0F0"/>
          <w:sz w:val="32"/>
          <w:szCs w:val="28"/>
        </w:rPr>
      </w:pPr>
    </w:p>
    <w:p w14:paraId="144C4D09" w14:textId="77777777" w:rsidR="00AD73B2" w:rsidRPr="007B0C73" w:rsidRDefault="00AD73B2" w:rsidP="00AD73B2">
      <w:pPr>
        <w:rPr>
          <w:ins w:id="333" w:author="Dong Wenjia" w:date="2021-03-03T10:47:00Z"/>
          <w:rFonts w:asciiTheme="minorHAnsi" w:hAnsiTheme="minorHAnsi"/>
          <w:b/>
          <w:noProof/>
          <w:color w:val="00B0F0"/>
          <w:sz w:val="32"/>
          <w:szCs w:val="28"/>
        </w:rPr>
      </w:pPr>
      <w:ins w:id="334" w:author="Dong Wenjia" w:date="2021-03-02T11:23:00Z">
        <w:r w:rsidRPr="007B0C73">
          <w:rPr>
            <w:rFonts w:asciiTheme="minorHAnsi" w:hAnsiTheme="minorHAnsi"/>
            <w:b/>
            <w:noProof/>
            <w:color w:val="00B0F0"/>
            <w:sz w:val="32"/>
            <w:szCs w:val="28"/>
          </w:rPr>
          <w:t>[Skip unchanged text]</w:t>
        </w:r>
      </w:ins>
    </w:p>
    <w:p w14:paraId="549F475A" w14:textId="77777777" w:rsidR="00BA2889" w:rsidRPr="007B0C73" w:rsidRDefault="00BA2889" w:rsidP="00BA2889">
      <w:pPr>
        <w:pStyle w:val="4"/>
      </w:pPr>
      <w:r w:rsidRPr="007B0C73">
        <w:t>–</w:t>
      </w:r>
      <w:r w:rsidRPr="007B0C73">
        <w:tab/>
      </w:r>
      <w:r w:rsidRPr="007B0C73">
        <w:rPr>
          <w:i/>
        </w:rPr>
        <w:t>WLAN-</w:t>
      </w:r>
      <w:proofErr w:type="spellStart"/>
      <w:r w:rsidRPr="007B0C73">
        <w:rPr>
          <w:i/>
        </w:rPr>
        <w:t>NameList</w:t>
      </w:r>
      <w:proofErr w:type="spellEnd"/>
    </w:p>
    <w:p w14:paraId="7D812115" w14:textId="77777777" w:rsidR="00BA2889" w:rsidRPr="007B0C73" w:rsidRDefault="00BA2889" w:rsidP="00BA2889">
      <w:pPr>
        <w:pStyle w:val="TH"/>
        <w:rPr>
          <w:i/>
          <w:iCs/>
          <w:rPrChange w:id="335" w:author="Dong Wenjia" w:date="2021-03-03T10:48:00Z">
            <w:rPr>
              <w:i/>
              <w:iCs/>
            </w:rPr>
          </w:rPrChange>
        </w:rPr>
      </w:pPr>
      <w:r w:rsidRPr="007B0C73">
        <w:rPr>
          <w:rPrChange w:id="336" w:author="Dong Wenjia" w:date="2021-03-03T10:48:00Z">
            <w:rPr/>
          </w:rPrChange>
        </w:rPr>
        <w:t xml:space="preserve">Table 4.6.5-18: </w:t>
      </w:r>
      <w:r w:rsidRPr="007B0C73">
        <w:rPr>
          <w:i/>
          <w:iCs/>
          <w:rPrChange w:id="337" w:author="Dong Wenjia" w:date="2021-03-03T10:48:00Z">
            <w:rPr>
              <w:i/>
              <w:iCs/>
            </w:rPr>
          </w:rPrChange>
        </w:rPr>
        <w:t>WLAN-</w:t>
      </w:r>
      <w:proofErr w:type="spellStart"/>
      <w:r w:rsidRPr="007B0C73">
        <w:rPr>
          <w:i/>
          <w:iCs/>
          <w:rPrChange w:id="338" w:author="Dong Wenjia" w:date="2021-03-03T10:48:00Z">
            <w:rPr>
              <w:i/>
              <w:iCs/>
            </w:rPr>
          </w:rPrChange>
        </w:rPr>
        <w:t>NameList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A2889" w:rsidRPr="007B0C73" w14:paraId="528A8B18" w14:textId="77777777" w:rsidTr="00BA2889">
        <w:tc>
          <w:tcPr>
            <w:tcW w:w="9747" w:type="dxa"/>
            <w:gridSpan w:val="4"/>
          </w:tcPr>
          <w:p w14:paraId="5DDF1737" w14:textId="77777777" w:rsidR="00BA2889" w:rsidRPr="007B0C73" w:rsidRDefault="00BA2889" w:rsidP="003119EC">
            <w:pPr>
              <w:pStyle w:val="TAH"/>
              <w:jc w:val="left"/>
              <w:rPr>
                <w:b w:val="0"/>
                <w:rPrChange w:id="339" w:author="Dong Wenjia" w:date="2021-03-03T10:48:00Z">
                  <w:rPr>
                    <w:b w:val="0"/>
                  </w:rPr>
                </w:rPrChange>
              </w:rPr>
            </w:pPr>
            <w:r w:rsidRPr="007B0C73">
              <w:rPr>
                <w:b w:val="0"/>
                <w:rPrChange w:id="340" w:author="Dong Wenjia" w:date="2021-03-03T10:48:00Z">
                  <w:rPr>
                    <w:b w:val="0"/>
                  </w:rPr>
                </w:rPrChange>
              </w:rPr>
              <w:t>Derivation Path: TS 38.331 [6], clause 6.3.4</w:t>
            </w:r>
          </w:p>
        </w:tc>
      </w:tr>
      <w:tr w:rsidR="00BA2889" w:rsidRPr="007B0C73" w14:paraId="7203271A" w14:textId="77777777" w:rsidTr="00BA2889">
        <w:tc>
          <w:tcPr>
            <w:tcW w:w="4535" w:type="dxa"/>
          </w:tcPr>
          <w:p w14:paraId="28070A10" w14:textId="77777777" w:rsidR="00BA2889" w:rsidRPr="007B0C73" w:rsidRDefault="00BA2889" w:rsidP="003119EC">
            <w:pPr>
              <w:pStyle w:val="TAH"/>
            </w:pPr>
            <w:r w:rsidRPr="007B0C73">
              <w:t>Information Element</w:t>
            </w:r>
          </w:p>
        </w:tc>
        <w:tc>
          <w:tcPr>
            <w:tcW w:w="2267" w:type="dxa"/>
          </w:tcPr>
          <w:p w14:paraId="3119C255" w14:textId="77777777" w:rsidR="00BA2889" w:rsidRPr="007B0C73" w:rsidRDefault="00BA2889" w:rsidP="003119EC">
            <w:pPr>
              <w:pStyle w:val="TAH"/>
              <w:rPr>
                <w:rPrChange w:id="341" w:author="Dong Wenjia" w:date="2021-03-03T10:48:00Z">
                  <w:rPr/>
                </w:rPrChange>
              </w:rPr>
            </w:pPr>
            <w:r w:rsidRPr="007B0C73">
              <w:rPr>
                <w:rPrChange w:id="342" w:author="Dong Wenjia" w:date="2021-03-03T10:48:00Z">
                  <w:rPr/>
                </w:rPrChange>
              </w:rPr>
              <w:t>Value/remark</w:t>
            </w:r>
          </w:p>
        </w:tc>
        <w:tc>
          <w:tcPr>
            <w:tcW w:w="1700" w:type="dxa"/>
          </w:tcPr>
          <w:p w14:paraId="44410B66" w14:textId="77777777" w:rsidR="00BA2889" w:rsidRPr="007B0C73" w:rsidRDefault="00BA2889" w:rsidP="003119EC">
            <w:pPr>
              <w:pStyle w:val="TAH"/>
              <w:rPr>
                <w:rPrChange w:id="343" w:author="Dong Wenjia" w:date="2021-03-03T10:48:00Z">
                  <w:rPr/>
                </w:rPrChange>
              </w:rPr>
            </w:pPr>
            <w:r w:rsidRPr="007B0C73">
              <w:rPr>
                <w:rPrChange w:id="344" w:author="Dong Wenjia" w:date="2021-03-03T10:48:00Z">
                  <w:rPr/>
                </w:rPrChange>
              </w:rPr>
              <w:t>Comment</w:t>
            </w:r>
          </w:p>
        </w:tc>
        <w:tc>
          <w:tcPr>
            <w:tcW w:w="1245" w:type="dxa"/>
          </w:tcPr>
          <w:p w14:paraId="0E5F1DB3" w14:textId="77777777" w:rsidR="00BA2889" w:rsidRPr="007B0C73" w:rsidRDefault="00BA2889" w:rsidP="003119EC">
            <w:pPr>
              <w:pStyle w:val="TAH"/>
              <w:rPr>
                <w:rPrChange w:id="345" w:author="Dong Wenjia" w:date="2021-03-03T10:48:00Z">
                  <w:rPr/>
                </w:rPrChange>
              </w:rPr>
            </w:pPr>
            <w:r w:rsidRPr="007B0C73">
              <w:rPr>
                <w:rPrChange w:id="346" w:author="Dong Wenjia" w:date="2021-03-03T10:48:00Z">
                  <w:rPr/>
                </w:rPrChange>
              </w:rPr>
              <w:t>Condition</w:t>
            </w:r>
          </w:p>
        </w:tc>
      </w:tr>
      <w:tr w:rsidR="00BA2889" w:rsidRPr="007B0C73" w14:paraId="7BA9190D" w14:textId="77777777" w:rsidTr="00BA2889">
        <w:tc>
          <w:tcPr>
            <w:tcW w:w="4535" w:type="dxa"/>
          </w:tcPr>
          <w:p w14:paraId="7E0010CB" w14:textId="63B474D7" w:rsidR="00BA2889" w:rsidRPr="007B0C73" w:rsidRDefault="00BA2889" w:rsidP="003119EC">
            <w:pPr>
              <w:pStyle w:val="TAL"/>
            </w:pPr>
            <w:r w:rsidRPr="007B0C73">
              <w:t xml:space="preserve">WLAN-NameList-r16 ::= </w:t>
            </w:r>
            <w:ins w:id="347" w:author="Dong Wenjia" w:date="2021-03-03T22:18:00Z">
              <w:r w:rsidR="00DE2B26" w:rsidRPr="007B0C73">
                <w:t>SEQUENCE (SIZE (1..maxWLAN-Name-r16)) OF {</w:t>
              </w:r>
            </w:ins>
            <w:del w:id="348" w:author="Dong Wenjia" w:date="2021-03-03T22:18:00Z">
              <w:r w:rsidRPr="007B0C73" w:rsidDel="00DE2B26">
                <w:delText>SEQUENCE {</w:delText>
              </w:r>
            </w:del>
          </w:p>
        </w:tc>
        <w:tc>
          <w:tcPr>
            <w:tcW w:w="2267" w:type="dxa"/>
          </w:tcPr>
          <w:p w14:paraId="639141CA" w14:textId="63633E04" w:rsidR="00BA2889" w:rsidRPr="007B0C73" w:rsidRDefault="00DE2B26" w:rsidP="003119EC">
            <w:pPr>
              <w:pStyle w:val="TAL"/>
            </w:pPr>
            <w:ins w:id="349" w:author="Dong Wenjia" w:date="2021-03-03T22:18:00Z">
              <w:r w:rsidRPr="007B0C73">
                <w:t>1 entry</w:t>
              </w:r>
            </w:ins>
          </w:p>
        </w:tc>
        <w:tc>
          <w:tcPr>
            <w:tcW w:w="1700" w:type="dxa"/>
          </w:tcPr>
          <w:p w14:paraId="5695E0F0" w14:textId="77777777" w:rsidR="00BA2889" w:rsidRPr="007B0C73" w:rsidRDefault="00BA2889" w:rsidP="003119EC">
            <w:pPr>
              <w:pStyle w:val="TAL"/>
              <w:rPr>
                <w:rPrChange w:id="350" w:author="Dong Wenjia" w:date="2021-03-03T10:48:00Z">
                  <w:rPr/>
                </w:rPrChange>
              </w:rPr>
            </w:pPr>
          </w:p>
        </w:tc>
        <w:tc>
          <w:tcPr>
            <w:tcW w:w="1245" w:type="dxa"/>
          </w:tcPr>
          <w:p w14:paraId="4EE32902" w14:textId="77777777" w:rsidR="00BA2889" w:rsidRPr="007B0C73" w:rsidRDefault="00BA2889" w:rsidP="003119EC">
            <w:pPr>
              <w:pStyle w:val="TAL"/>
              <w:rPr>
                <w:rPrChange w:id="351" w:author="Dong Wenjia" w:date="2021-03-03T10:48:00Z">
                  <w:rPr/>
                </w:rPrChange>
              </w:rPr>
            </w:pPr>
          </w:p>
        </w:tc>
      </w:tr>
      <w:tr w:rsidR="00BA2889" w:rsidRPr="007B0C73" w14:paraId="1967D1E3" w14:textId="77777777" w:rsidTr="00BA2889">
        <w:tc>
          <w:tcPr>
            <w:tcW w:w="4535" w:type="dxa"/>
          </w:tcPr>
          <w:p w14:paraId="2132F412" w14:textId="25A4576F" w:rsidR="00BA2889" w:rsidRPr="007B0C73" w:rsidRDefault="00BA2889" w:rsidP="00BA2889">
            <w:pPr>
              <w:pStyle w:val="TAL"/>
            </w:pPr>
            <w:ins w:id="352" w:author="Dong Wenjia" w:date="2021-03-03T10:48:00Z">
              <w:r w:rsidRPr="007B0C73">
                <w:t xml:space="preserve">  WLAN-Name-r16</w:t>
              </w:r>
            </w:ins>
            <w:ins w:id="353" w:author="Dong Wenjia" w:date="2021-03-03T22:18:00Z">
              <w:r w:rsidR="00DE2B26" w:rsidRPr="007B0C73">
                <w:rPr>
                  <w:rPrChange w:id="354" w:author="Dong Wenjia" w:date="2021-03-03T22:19:00Z">
                    <w:rPr>
                      <w:highlight w:val="yellow"/>
                    </w:rPr>
                  </w:rPrChange>
                </w:rPr>
                <w:t>[1]</w:t>
              </w:r>
            </w:ins>
            <w:del w:id="355" w:author="Dong Wenjia" w:date="2021-03-03T10:48:00Z">
              <w:r w:rsidRPr="007B0C73" w:rsidDel="00EB6DAB">
                <w:delText>FFS</w:delText>
              </w:r>
            </w:del>
          </w:p>
        </w:tc>
        <w:tc>
          <w:tcPr>
            <w:tcW w:w="2267" w:type="dxa"/>
          </w:tcPr>
          <w:p w14:paraId="3ACA2331" w14:textId="36D15CF1" w:rsidR="00BA2889" w:rsidRPr="007B0C73" w:rsidRDefault="00046BB9" w:rsidP="00BA2889">
            <w:pPr>
              <w:pStyle w:val="TAL"/>
              <w:rPr>
                <w:rPrChange w:id="356" w:author="Dong Wenjia" w:date="2021-03-03T10:48:00Z">
                  <w:rPr/>
                </w:rPrChange>
              </w:rPr>
            </w:pPr>
            <w:ins w:id="357" w:author="Dong Wenjia" w:date="2021-03-03T16:57:00Z">
              <w:r w:rsidRPr="007B0C73">
                <w:rPr>
                  <w:rPrChange w:id="358" w:author="Dong Wenjia" w:date="2021-03-03T16:57:00Z">
                    <w:rPr/>
                  </w:rPrChange>
                </w:rPr>
                <w:t>Set according to specific message content</w:t>
              </w:r>
            </w:ins>
          </w:p>
        </w:tc>
        <w:tc>
          <w:tcPr>
            <w:tcW w:w="1700" w:type="dxa"/>
          </w:tcPr>
          <w:p w14:paraId="77B4E1AB" w14:textId="6D834209" w:rsidR="00BA2889" w:rsidRPr="007B0C73" w:rsidRDefault="00BA2889" w:rsidP="00BA2889">
            <w:pPr>
              <w:pStyle w:val="TAL"/>
            </w:pPr>
            <w:ins w:id="359" w:author="Dong Wenjia" w:date="2021-03-03T10:48:00Z">
              <w:r w:rsidRPr="007B0C73">
                <w:t>OCTET STRING (SIZE (1..32))</w:t>
              </w:r>
            </w:ins>
          </w:p>
        </w:tc>
        <w:tc>
          <w:tcPr>
            <w:tcW w:w="1245" w:type="dxa"/>
          </w:tcPr>
          <w:p w14:paraId="71425946" w14:textId="77777777" w:rsidR="00BA2889" w:rsidRPr="007B0C73" w:rsidRDefault="00BA2889" w:rsidP="00BA2889">
            <w:pPr>
              <w:pStyle w:val="TAL"/>
              <w:rPr>
                <w:rPrChange w:id="360" w:author="Dong Wenjia" w:date="2021-03-03T10:48:00Z">
                  <w:rPr/>
                </w:rPrChange>
              </w:rPr>
            </w:pPr>
          </w:p>
        </w:tc>
      </w:tr>
      <w:tr w:rsidR="00BA2889" w:rsidRPr="00B4600B" w14:paraId="1FEA073C" w14:textId="77777777" w:rsidTr="00BA2889">
        <w:tc>
          <w:tcPr>
            <w:tcW w:w="4535" w:type="dxa"/>
          </w:tcPr>
          <w:p w14:paraId="3EEBA3E4" w14:textId="77777777" w:rsidR="00BA2889" w:rsidRPr="00B4600B" w:rsidRDefault="00BA2889">
            <w:pPr>
              <w:pStyle w:val="TAL"/>
              <w:pPrChange w:id="361" w:author="Dong Wenjia" w:date="2021-03-03T10:48:00Z">
                <w:pPr>
                  <w:pStyle w:val="PL"/>
                </w:pPr>
              </w:pPrChange>
            </w:pPr>
            <w:r w:rsidRPr="007B0C73">
              <w:t>}</w:t>
            </w:r>
          </w:p>
        </w:tc>
        <w:tc>
          <w:tcPr>
            <w:tcW w:w="2267" w:type="dxa"/>
          </w:tcPr>
          <w:p w14:paraId="70FB4508" w14:textId="77777777" w:rsidR="00BA2889" w:rsidRPr="00B4600B" w:rsidRDefault="00BA2889" w:rsidP="003119EC">
            <w:pPr>
              <w:pStyle w:val="TAL"/>
            </w:pPr>
          </w:p>
        </w:tc>
        <w:tc>
          <w:tcPr>
            <w:tcW w:w="1700" w:type="dxa"/>
          </w:tcPr>
          <w:p w14:paraId="729430A0" w14:textId="77777777" w:rsidR="00BA2889" w:rsidRPr="00B4600B" w:rsidRDefault="00BA2889" w:rsidP="003119EC">
            <w:pPr>
              <w:pStyle w:val="TAL"/>
            </w:pPr>
          </w:p>
        </w:tc>
        <w:tc>
          <w:tcPr>
            <w:tcW w:w="1245" w:type="dxa"/>
          </w:tcPr>
          <w:p w14:paraId="3A1A598B" w14:textId="77777777" w:rsidR="00BA2889" w:rsidRPr="00B4600B" w:rsidRDefault="00BA2889" w:rsidP="003119EC">
            <w:pPr>
              <w:pStyle w:val="TAL"/>
            </w:pPr>
          </w:p>
        </w:tc>
      </w:tr>
    </w:tbl>
    <w:p w14:paraId="272E34CF" w14:textId="0E2B9E63" w:rsidR="00315183" w:rsidDel="00453990" w:rsidRDefault="00315183">
      <w:pPr>
        <w:rPr>
          <w:del w:id="362" w:author="Dong Wenjia" w:date="2021-03-02T11:23:00Z"/>
          <w:noProof/>
        </w:rPr>
      </w:pPr>
    </w:p>
    <w:p w14:paraId="0011B871" w14:textId="4789C982" w:rsidR="00AF3A9C" w:rsidRDefault="00AF3A9C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t>&lt;&lt;&lt; END OF CHANGES &gt;&gt;&gt;</w:t>
      </w:r>
    </w:p>
    <w:sectPr w:rsidR="00AF3A9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3119EC" w:rsidRDefault="003119EC">
      <w:r>
        <w:separator/>
      </w:r>
    </w:p>
  </w:endnote>
  <w:endnote w:type="continuationSeparator" w:id="0">
    <w:p w14:paraId="79B50F27" w14:textId="77777777" w:rsidR="003119EC" w:rsidRDefault="00311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3119EC" w:rsidRDefault="003119EC">
      <w:r>
        <w:separator/>
      </w:r>
    </w:p>
  </w:footnote>
  <w:footnote w:type="continuationSeparator" w:id="0">
    <w:p w14:paraId="30A7918D" w14:textId="77777777" w:rsidR="003119EC" w:rsidRDefault="003119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119EC" w:rsidRDefault="003119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119EC" w:rsidRDefault="003119E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119EC" w:rsidRDefault="003119E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119EC" w:rsidRDefault="003119EC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ng Wenjia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5D7"/>
    <w:rsid w:val="00014E3D"/>
    <w:rsid w:val="00022E4A"/>
    <w:rsid w:val="00045AC8"/>
    <w:rsid w:val="00046BB9"/>
    <w:rsid w:val="0006170B"/>
    <w:rsid w:val="000764E7"/>
    <w:rsid w:val="000A6394"/>
    <w:rsid w:val="000A6ED4"/>
    <w:rsid w:val="000A7679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5814"/>
    <w:rsid w:val="002501B0"/>
    <w:rsid w:val="0026004D"/>
    <w:rsid w:val="002640DD"/>
    <w:rsid w:val="00264CE9"/>
    <w:rsid w:val="0026742D"/>
    <w:rsid w:val="00275D12"/>
    <w:rsid w:val="00284FEB"/>
    <w:rsid w:val="002860C4"/>
    <w:rsid w:val="002B5741"/>
    <w:rsid w:val="002E472E"/>
    <w:rsid w:val="00305409"/>
    <w:rsid w:val="003119EC"/>
    <w:rsid w:val="00315183"/>
    <w:rsid w:val="00317C20"/>
    <w:rsid w:val="003256F4"/>
    <w:rsid w:val="00331500"/>
    <w:rsid w:val="003609EF"/>
    <w:rsid w:val="0036231A"/>
    <w:rsid w:val="00374DD4"/>
    <w:rsid w:val="00375EED"/>
    <w:rsid w:val="003E1A36"/>
    <w:rsid w:val="003F1F46"/>
    <w:rsid w:val="00410371"/>
    <w:rsid w:val="00413D92"/>
    <w:rsid w:val="004242F1"/>
    <w:rsid w:val="00453990"/>
    <w:rsid w:val="004B681A"/>
    <w:rsid w:val="004B75B7"/>
    <w:rsid w:val="0051580D"/>
    <w:rsid w:val="00547111"/>
    <w:rsid w:val="00576304"/>
    <w:rsid w:val="00591E62"/>
    <w:rsid w:val="00592D74"/>
    <w:rsid w:val="0059593A"/>
    <w:rsid w:val="005A3B29"/>
    <w:rsid w:val="005D5E80"/>
    <w:rsid w:val="005E2C44"/>
    <w:rsid w:val="0061792E"/>
    <w:rsid w:val="00621188"/>
    <w:rsid w:val="006257ED"/>
    <w:rsid w:val="006362BF"/>
    <w:rsid w:val="00640ECE"/>
    <w:rsid w:val="00642FBC"/>
    <w:rsid w:val="00665C47"/>
    <w:rsid w:val="00695808"/>
    <w:rsid w:val="006B46FB"/>
    <w:rsid w:val="006E21FB"/>
    <w:rsid w:val="007176FF"/>
    <w:rsid w:val="00792342"/>
    <w:rsid w:val="007977A8"/>
    <w:rsid w:val="007B0C73"/>
    <w:rsid w:val="007B512A"/>
    <w:rsid w:val="007B73C5"/>
    <w:rsid w:val="007C2097"/>
    <w:rsid w:val="007D6A07"/>
    <w:rsid w:val="007F7259"/>
    <w:rsid w:val="008040A8"/>
    <w:rsid w:val="00811DB5"/>
    <w:rsid w:val="008279FA"/>
    <w:rsid w:val="00835543"/>
    <w:rsid w:val="008626E7"/>
    <w:rsid w:val="00870EE7"/>
    <w:rsid w:val="008863B9"/>
    <w:rsid w:val="008A45A6"/>
    <w:rsid w:val="008F3789"/>
    <w:rsid w:val="008F686C"/>
    <w:rsid w:val="009148DE"/>
    <w:rsid w:val="00941E30"/>
    <w:rsid w:val="0096229F"/>
    <w:rsid w:val="0097036A"/>
    <w:rsid w:val="009777D9"/>
    <w:rsid w:val="00991B88"/>
    <w:rsid w:val="009A5753"/>
    <w:rsid w:val="009A579D"/>
    <w:rsid w:val="009E3297"/>
    <w:rsid w:val="009F734F"/>
    <w:rsid w:val="00A129F4"/>
    <w:rsid w:val="00A202A8"/>
    <w:rsid w:val="00A246B6"/>
    <w:rsid w:val="00A47E70"/>
    <w:rsid w:val="00A50CF0"/>
    <w:rsid w:val="00A7671C"/>
    <w:rsid w:val="00AA2629"/>
    <w:rsid w:val="00AA2CBC"/>
    <w:rsid w:val="00AC5820"/>
    <w:rsid w:val="00AD1CD8"/>
    <w:rsid w:val="00AD73B2"/>
    <w:rsid w:val="00AE5B77"/>
    <w:rsid w:val="00AF3A9C"/>
    <w:rsid w:val="00B04CCF"/>
    <w:rsid w:val="00B126F3"/>
    <w:rsid w:val="00B258BB"/>
    <w:rsid w:val="00B67B97"/>
    <w:rsid w:val="00B968C8"/>
    <w:rsid w:val="00BA2889"/>
    <w:rsid w:val="00BA3EC5"/>
    <w:rsid w:val="00BA51D9"/>
    <w:rsid w:val="00BA564A"/>
    <w:rsid w:val="00BB5DFC"/>
    <w:rsid w:val="00BD279D"/>
    <w:rsid w:val="00BD6BB8"/>
    <w:rsid w:val="00BE644A"/>
    <w:rsid w:val="00C37FA6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1D7B"/>
    <w:rsid w:val="00DE2B26"/>
    <w:rsid w:val="00DE34CF"/>
    <w:rsid w:val="00E03045"/>
    <w:rsid w:val="00E13F3D"/>
    <w:rsid w:val="00E34898"/>
    <w:rsid w:val="00E55369"/>
    <w:rsid w:val="00E5542C"/>
    <w:rsid w:val="00EA0245"/>
    <w:rsid w:val="00EA32E7"/>
    <w:rsid w:val="00EB09B7"/>
    <w:rsid w:val="00EE3B71"/>
    <w:rsid w:val="00EE7D7C"/>
    <w:rsid w:val="00F12C74"/>
    <w:rsid w:val="00F25D98"/>
    <w:rsid w:val="00F300FB"/>
    <w:rsid w:val="00F44B6B"/>
    <w:rsid w:val="00FB6386"/>
    <w:rsid w:val="00FF1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EA32E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A32E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A32E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317C2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4E0D7-AA69-442F-A63E-7031DA687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193</TotalTime>
  <Pages>8</Pages>
  <Words>977</Words>
  <Characters>9238</Characters>
  <Application>Microsoft Office Word</Application>
  <DocSecurity>0</DocSecurity>
  <Lines>76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Wenjia</cp:lastModifiedBy>
  <cp:revision>63</cp:revision>
  <cp:lastPrinted>1899-12-31T23:00:00Z</cp:lastPrinted>
  <dcterms:created xsi:type="dcterms:W3CDTF">2020-02-03T08:32:00Z</dcterms:created>
  <dcterms:modified xsi:type="dcterms:W3CDTF">2021-03-05T03:47:00Z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R5-210288</vt:lpwstr>
  </property>
  <property fmtid="{D5CDD505-2E9C-101B-9397-08002B2CF9AE}" pid="10" name="Spec#">
    <vt:lpwstr>38.508-1</vt:lpwstr>
  </property>
  <property fmtid="{D5CDD505-2E9C-101B-9397-08002B2CF9AE}" pid="11" name="Cr#">
    <vt:lpwstr>1684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Introduction of definition of common environment for R16 NR Immediate MDT</vt:lpwstr>
  </property>
  <property fmtid="{D5CDD505-2E9C-101B-9397-08002B2CF9AE}" pid="15" name="SourceIfWg">
    <vt:lpwstr>CMCC, ZTE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2021-02-02</vt:lpwstr>
  </property>
  <property fmtid="{D5CDD505-2E9C-101B-9397-08002B2CF9AE}" pid="20" name="Release">
    <vt:lpwstr>Rel-16</vt:lpwstr>
  </property>
</Properties>
</file>